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30EB" w14:textId="1D2C0398" w:rsidR="00DF0926" w:rsidRDefault="00DF0926" w:rsidP="00DF0926">
      <w:pPr>
        <w:pStyle w:val="CRCoverPage"/>
        <w:tabs>
          <w:tab w:val="right" w:pos="9639"/>
        </w:tabs>
        <w:spacing w:after="0"/>
        <w:rPr>
          <w:rFonts w:cs="Arial"/>
          <w:b/>
          <w:sz w:val="24"/>
          <w:szCs w:val="24"/>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 xml:space="preserve">3GPP TSG-RAN WG4 </w:t>
      </w:r>
      <w:r w:rsidR="00C7226E">
        <w:rPr>
          <w:b/>
          <w:noProof/>
          <w:sz w:val="24"/>
        </w:rPr>
        <w:t>AH-1801</w:t>
      </w:r>
      <w:r>
        <w:rPr>
          <w:rFonts w:cs="Arial"/>
          <w:b/>
          <w:sz w:val="24"/>
          <w:szCs w:val="24"/>
        </w:rPr>
        <w:tab/>
      </w:r>
      <w:r w:rsidR="00556BBC" w:rsidRPr="00556BBC">
        <w:rPr>
          <w:rFonts w:cs="Arial"/>
          <w:b/>
          <w:sz w:val="24"/>
          <w:szCs w:val="24"/>
        </w:rPr>
        <w:t>R4-1801127</w:t>
      </w:r>
      <w:bookmarkStart w:id="7" w:name="_GoBack"/>
      <w:bookmarkEnd w:id="7"/>
    </w:p>
    <w:p w14:paraId="7CF3A0EA" w14:textId="6F575959" w:rsidR="002E2465" w:rsidRPr="00DF0926" w:rsidRDefault="00DF0926" w:rsidP="00DF0926">
      <w:pPr>
        <w:pStyle w:val="CRCoverPage"/>
        <w:tabs>
          <w:tab w:val="right" w:pos="9639"/>
        </w:tabs>
        <w:spacing w:after="0"/>
        <w:rPr>
          <w:rFonts w:cs="Arial"/>
          <w:b/>
          <w:sz w:val="24"/>
          <w:szCs w:val="24"/>
        </w:rPr>
      </w:pPr>
      <w:r>
        <w:rPr>
          <w:rFonts w:cs="Arial"/>
          <w:b/>
          <w:sz w:val="24"/>
          <w:szCs w:val="24"/>
        </w:rPr>
        <w:t>San Diego, USA, 22 – 26 January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7777777"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14:paraId="04F9D3D1" w14:textId="32732553"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4053BF" w:rsidRPr="004053BF">
        <w:rPr>
          <w:rFonts w:ascii="Arial" w:hAnsi="Arial" w:cs="Arial"/>
          <w:color w:val="000000"/>
          <w:sz w:val="22"/>
          <w:lang w:eastAsia="ja-JP"/>
        </w:rPr>
        <w:t xml:space="preserve">protected bands for </w:t>
      </w:r>
      <w:r w:rsidR="001B3786">
        <w:rPr>
          <w:rFonts w:ascii="Arial" w:hAnsi="Arial" w:cs="Arial"/>
          <w:color w:val="000000"/>
          <w:sz w:val="22"/>
          <w:lang w:eastAsia="ja-JP"/>
        </w:rPr>
        <w:t>DC_66A_n257A</w:t>
      </w:r>
    </w:p>
    <w:p w14:paraId="7F3FB4CA" w14:textId="0FC1F65B"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296C43">
        <w:rPr>
          <w:rFonts w:ascii="Arial" w:hAnsi="Arial" w:cs="Arial"/>
          <w:color w:val="000000"/>
          <w:sz w:val="22"/>
          <w:lang w:eastAsia="ja-JP"/>
        </w:rPr>
        <w:t>4.1.2.2</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01F32EA3" w:rsidR="0079185B" w:rsidRDefault="00AD5846" w:rsidP="00AD5846">
      <w:pPr>
        <w:pStyle w:val="BodyText"/>
        <w:ind w:leftChars="50" w:left="100"/>
      </w:pPr>
      <w:r>
        <w:t>This is a text proposal for 3</w:t>
      </w:r>
      <w:r w:rsidR="003F5F76">
        <w:t>7</w:t>
      </w:r>
      <w:r>
        <w:t>.</w:t>
      </w:r>
      <w:r w:rsidR="003F5F76">
        <w:t>863</w:t>
      </w:r>
      <w:r w:rsidR="00773388">
        <w:t>-0</w:t>
      </w:r>
      <w:r w:rsidR="003F5F76">
        <w:t>1</w:t>
      </w:r>
      <w:r w:rsidR="00773388">
        <w:t>-</w:t>
      </w:r>
      <w:r w:rsidR="002932EF">
        <w:t>0</w:t>
      </w:r>
      <w:r w:rsidR="003F5F76">
        <w:t>1</w:t>
      </w:r>
      <w:r w:rsidR="002932EF">
        <w:t xml:space="preserve"> </w:t>
      </w:r>
      <w:r>
        <w:t xml:space="preserve">for </w:t>
      </w:r>
      <w:r w:rsidR="004053BF">
        <w:t>correcting typos</w:t>
      </w:r>
      <w:ins w:id="8" w:author="Ericsson" w:date="2018-01-10T18:38:00Z">
        <w:r w:rsidR="001B3786">
          <w:t xml:space="preserve"> </w:t>
        </w:r>
      </w:ins>
      <w:r w:rsidR="004053BF">
        <w:t xml:space="preserve">and </w:t>
      </w:r>
      <w:r w:rsidR="00056402">
        <w:t>inclu</w:t>
      </w:r>
      <w:r w:rsidR="004053BF">
        <w:t>ding</w:t>
      </w:r>
      <w:r w:rsidR="00056402">
        <w:t xml:space="preserve"> </w:t>
      </w:r>
      <w:r w:rsidR="004053BF">
        <w:t xml:space="preserve">protected bands </w:t>
      </w:r>
      <w:r w:rsidR="00DC085E">
        <w:t>for</w:t>
      </w:r>
      <w:r w:rsidR="0079185B">
        <w:t xml:space="preserve"> </w:t>
      </w:r>
      <w:r w:rsidR="001B3786">
        <w:t>DC_66A_n257A</w:t>
      </w:r>
      <w:r w:rsidR="00F9210C">
        <w:t>.</w:t>
      </w:r>
    </w:p>
    <w:p w14:paraId="76421A5C" w14:textId="1EBC420D"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37.863-01-01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50D0A815" w14:textId="7D9CB867" w:rsidR="001B3786" w:rsidRPr="0069290D" w:rsidRDefault="001B3786" w:rsidP="001B3786">
      <w:pPr>
        <w:keepNext/>
        <w:keepLines/>
        <w:spacing w:before="180"/>
        <w:ind w:left="1134" w:hanging="1134"/>
        <w:outlineLvl w:val="1"/>
        <w:rPr>
          <w:rFonts w:ascii="Arial" w:hAnsi="Arial" w:cs="Arial"/>
          <w:sz w:val="32"/>
          <w:lang w:val="en-US" w:eastAsia="ja-JP"/>
        </w:rPr>
      </w:pPr>
      <w:bookmarkStart w:id="9" w:name="_Toc495923778"/>
      <w:bookmarkStart w:id="10" w:name="_Toc500345037"/>
      <w:r>
        <w:rPr>
          <w:rFonts w:ascii="Arial" w:hAnsi="Arial" w:cs="Arial"/>
          <w:sz w:val="32"/>
          <w:lang w:val="en-US"/>
        </w:rPr>
        <w:t>6.62</w:t>
      </w:r>
      <w:r w:rsidRPr="0069290D">
        <w:rPr>
          <w:rFonts w:ascii="Arial" w:hAnsi="Arial" w:cs="Arial"/>
          <w:sz w:val="32"/>
          <w:lang w:val="en-US"/>
        </w:rPr>
        <w:tab/>
      </w:r>
      <w:del w:id="11" w:author="Ericsson" w:date="2018-01-10T18:37:00Z">
        <w:r w:rsidRPr="0069290D" w:rsidDel="001B3786">
          <w:rPr>
            <w:rFonts w:ascii="Arial" w:hAnsi="Arial" w:cs="Arial" w:hint="eastAsia"/>
            <w:sz w:val="32"/>
            <w:lang w:val="en-US" w:eastAsia="ja-JP"/>
          </w:rPr>
          <w:delText>DC</w:delText>
        </w:r>
        <w:r w:rsidRPr="0069290D" w:rsidDel="001B3786">
          <w:rPr>
            <w:rFonts w:ascii="Arial" w:hAnsi="Arial" w:cs="Arial"/>
            <w:sz w:val="32"/>
            <w:lang w:val="en-US"/>
          </w:rPr>
          <w:delText>_</w:delText>
        </w:r>
        <w:r w:rsidRPr="0069290D" w:rsidDel="001B3786">
          <w:rPr>
            <w:rFonts w:ascii="Arial" w:hAnsi="Arial" w:cs="Arial"/>
            <w:sz w:val="32"/>
            <w:lang w:val="en-US" w:eastAsia="ja-JP"/>
          </w:rPr>
          <w:delText>66A-n257A</w:delText>
        </w:r>
      </w:del>
      <w:bookmarkEnd w:id="9"/>
      <w:bookmarkEnd w:id="10"/>
      <w:ins w:id="12" w:author="Ericsson" w:date="2018-01-10T18:37:00Z">
        <w:r>
          <w:rPr>
            <w:rFonts w:ascii="Arial" w:hAnsi="Arial" w:cs="Arial" w:hint="eastAsia"/>
            <w:sz w:val="32"/>
            <w:lang w:val="en-US" w:eastAsia="ja-JP"/>
          </w:rPr>
          <w:t>DC_66A_n257A</w:t>
        </w:r>
      </w:ins>
    </w:p>
    <w:p w14:paraId="6FCD2103" w14:textId="77777777" w:rsidR="001B3786" w:rsidRPr="0069290D" w:rsidRDefault="001B3786" w:rsidP="001B3786">
      <w:pPr>
        <w:keepNext/>
        <w:keepLines/>
        <w:spacing w:before="120"/>
        <w:ind w:left="1134" w:hanging="1134"/>
        <w:outlineLvl w:val="2"/>
        <w:rPr>
          <w:rFonts w:ascii="Arial" w:hAnsi="Arial" w:cs="Arial"/>
          <w:sz w:val="28"/>
          <w:szCs w:val="28"/>
          <w:lang w:val="en-US" w:eastAsia="ja-JP"/>
        </w:rPr>
      </w:pPr>
      <w:bookmarkStart w:id="13" w:name="_Toc495923779"/>
      <w:bookmarkStart w:id="14" w:name="_Toc500345038"/>
      <w:r>
        <w:rPr>
          <w:rFonts w:ascii="Arial" w:hAnsi="Arial" w:cs="Arial"/>
          <w:sz w:val="28"/>
          <w:szCs w:val="28"/>
          <w:lang w:val="en-US" w:eastAsia="zh-CN"/>
        </w:rPr>
        <w:t>6.62</w:t>
      </w:r>
      <w:r w:rsidRPr="0069290D">
        <w:rPr>
          <w:rFonts w:ascii="Arial" w:hAnsi="Arial" w:cs="Arial"/>
          <w:sz w:val="28"/>
          <w:szCs w:val="28"/>
          <w:lang w:val="en-US"/>
        </w:rPr>
        <w:t>.</w:t>
      </w:r>
      <w:r w:rsidRPr="0069290D">
        <w:rPr>
          <w:rFonts w:ascii="Arial" w:hAnsi="Arial" w:cs="Arial"/>
          <w:sz w:val="28"/>
          <w:szCs w:val="28"/>
          <w:lang w:val="en-US" w:eastAsia="zh-CN"/>
        </w:rPr>
        <w:t>1</w:t>
      </w:r>
      <w:r w:rsidRPr="0069290D">
        <w:rPr>
          <w:rFonts w:ascii="Arial" w:hAnsi="Arial" w:cs="Arial"/>
          <w:sz w:val="28"/>
          <w:szCs w:val="28"/>
          <w:lang w:val="en-US"/>
        </w:rPr>
        <w:tab/>
      </w:r>
      <w:r w:rsidRPr="0069290D">
        <w:rPr>
          <w:rFonts w:ascii="Arial" w:hAnsi="Arial" w:cs="Arial"/>
          <w:sz w:val="28"/>
          <w:szCs w:val="28"/>
          <w:lang w:val="en-US" w:eastAsia="zh-CN"/>
        </w:rPr>
        <w:t>O</w:t>
      </w:r>
      <w:r w:rsidRPr="0069290D">
        <w:rPr>
          <w:rFonts w:ascii="Arial" w:hAnsi="Arial" w:cs="Arial"/>
          <w:sz w:val="28"/>
          <w:szCs w:val="28"/>
          <w:lang w:val="en-US"/>
        </w:rPr>
        <w:t>perating bands</w:t>
      </w:r>
      <w:r w:rsidRPr="0069290D">
        <w:rPr>
          <w:rFonts w:ascii="Arial" w:hAnsi="Arial" w:cs="Arial"/>
          <w:sz w:val="28"/>
          <w:szCs w:val="28"/>
          <w:lang w:val="en-US" w:eastAsia="zh-CN"/>
        </w:rPr>
        <w:t xml:space="preserve"> for </w:t>
      </w:r>
      <w:r w:rsidRPr="0069290D">
        <w:rPr>
          <w:rFonts w:ascii="Arial" w:hAnsi="Arial" w:cs="Arial" w:hint="eastAsia"/>
          <w:sz w:val="28"/>
          <w:szCs w:val="28"/>
          <w:lang w:val="en-US" w:eastAsia="ja-JP"/>
        </w:rPr>
        <w:t>DC</w:t>
      </w:r>
      <w:bookmarkEnd w:id="13"/>
      <w:bookmarkEnd w:id="14"/>
    </w:p>
    <w:p w14:paraId="2B78558B" w14:textId="77777777" w:rsidR="001B3786" w:rsidRPr="0069290D" w:rsidRDefault="001B3786" w:rsidP="001B3786">
      <w:pPr>
        <w:spacing w:before="120" w:after="120"/>
        <w:jc w:val="center"/>
        <w:rPr>
          <w:b/>
          <w:lang w:eastAsia="ja-JP"/>
        </w:rPr>
      </w:pPr>
      <w:r w:rsidRPr="0069290D">
        <w:rPr>
          <w:b/>
        </w:rPr>
        <w:t xml:space="preserve">Table </w:t>
      </w:r>
      <w:r>
        <w:rPr>
          <w:rFonts w:hint="eastAsia"/>
          <w:b/>
          <w:lang w:eastAsia="zh-CN"/>
        </w:rPr>
        <w:t>6.62</w:t>
      </w:r>
      <w:r w:rsidRPr="0069290D">
        <w:rPr>
          <w:rFonts w:hint="eastAsia"/>
          <w:b/>
          <w:lang w:eastAsia="zh-CN"/>
        </w:rPr>
        <w:t>.1</w:t>
      </w:r>
      <w:r w:rsidRPr="0069290D">
        <w:rPr>
          <w:b/>
        </w:rPr>
        <w:t xml:space="preserve">-1: </w:t>
      </w:r>
      <w:r w:rsidRPr="0069290D">
        <w:rPr>
          <w:b/>
          <w:lang w:eastAsia="zh-CN"/>
        </w:rPr>
        <w:t xml:space="preserve">DC band combination of </w:t>
      </w:r>
      <w:r w:rsidRPr="0069290D">
        <w:rPr>
          <w:b/>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1B3786" w:rsidRPr="0069290D" w14:paraId="0745E353" w14:textId="77777777" w:rsidTr="00612409">
        <w:trPr>
          <w:trHeight w:val="268"/>
          <w:jc w:val="center"/>
        </w:trPr>
        <w:tc>
          <w:tcPr>
            <w:tcW w:w="1325" w:type="dxa"/>
            <w:vMerge w:val="restart"/>
            <w:shd w:val="clear" w:color="auto" w:fill="auto"/>
            <w:vAlign w:val="center"/>
          </w:tcPr>
          <w:p w14:paraId="42768D3D"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w:t>
            </w:r>
            <w:r w:rsidRPr="0069290D">
              <w:rPr>
                <w:rFonts w:ascii="Arial" w:hAnsi="Arial" w:cs="Arial" w:hint="eastAsia"/>
                <w:b/>
                <w:sz w:val="18"/>
                <w:lang w:val="x-none" w:eastAsia="ja-JP"/>
              </w:rPr>
              <w:t>DC</w:t>
            </w:r>
            <w:r w:rsidRPr="0069290D">
              <w:rPr>
                <w:rFonts w:ascii="Arial" w:hAnsi="Arial" w:cs="Arial"/>
                <w:b/>
                <w:sz w:val="18"/>
                <w:lang w:val="x-none"/>
              </w:rPr>
              <w:t xml:space="preserve"> Band</w:t>
            </w:r>
          </w:p>
        </w:tc>
        <w:tc>
          <w:tcPr>
            <w:tcW w:w="1244" w:type="dxa"/>
            <w:vMerge w:val="restart"/>
            <w:shd w:val="clear" w:color="auto" w:fill="auto"/>
            <w:vAlign w:val="center"/>
          </w:tcPr>
          <w:p w14:paraId="59152B89"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p>
        </w:tc>
        <w:tc>
          <w:tcPr>
            <w:tcW w:w="3009" w:type="dxa"/>
            <w:gridSpan w:val="3"/>
            <w:shd w:val="clear" w:color="auto" w:fill="auto"/>
          </w:tcPr>
          <w:p w14:paraId="1C340076" w14:textId="77777777" w:rsidR="001B3786" w:rsidRPr="0069290D" w:rsidRDefault="001B3786" w:rsidP="00612409">
            <w:pPr>
              <w:keepNext/>
              <w:keepLines/>
              <w:spacing w:after="0"/>
              <w:jc w:val="center"/>
              <w:rPr>
                <w:rFonts w:ascii="Arial" w:hAnsi="Arial" w:cs="Arial"/>
                <w:b/>
                <w:sz w:val="18"/>
                <w:lang w:val="x-none"/>
              </w:rPr>
            </w:pPr>
            <w:proofErr w:type="spellStart"/>
            <w:r w:rsidRPr="0069290D">
              <w:rPr>
                <w:rFonts w:ascii="Arial" w:hAnsi="Arial" w:cs="Arial"/>
                <w:b/>
                <w:sz w:val="18"/>
                <w:lang w:val="x-none"/>
              </w:rPr>
              <w:t>Uplink</w:t>
            </w:r>
            <w:proofErr w:type="spellEnd"/>
            <w:r w:rsidRPr="0069290D">
              <w:rPr>
                <w:rFonts w:ascii="Arial" w:hAnsi="Arial" w:cs="Arial"/>
                <w:b/>
                <w:sz w:val="18"/>
                <w:lang w:val="x-none"/>
              </w:rPr>
              <w:t xml:space="preserve"> (UL) band</w:t>
            </w:r>
          </w:p>
        </w:tc>
        <w:tc>
          <w:tcPr>
            <w:tcW w:w="3118" w:type="dxa"/>
            <w:gridSpan w:val="3"/>
            <w:shd w:val="clear" w:color="auto" w:fill="auto"/>
          </w:tcPr>
          <w:p w14:paraId="1202729B" w14:textId="77777777" w:rsidR="001B3786" w:rsidRPr="0069290D" w:rsidRDefault="001B3786" w:rsidP="00612409">
            <w:pPr>
              <w:keepNext/>
              <w:keepLines/>
              <w:spacing w:after="0"/>
              <w:jc w:val="center"/>
              <w:rPr>
                <w:rFonts w:ascii="Arial" w:hAnsi="Arial" w:cs="Arial"/>
                <w:b/>
                <w:sz w:val="18"/>
                <w:lang w:val="x-none"/>
              </w:rPr>
            </w:pPr>
            <w:proofErr w:type="spellStart"/>
            <w:r w:rsidRPr="0069290D">
              <w:rPr>
                <w:rFonts w:ascii="Arial" w:hAnsi="Arial" w:cs="Arial"/>
                <w:b/>
                <w:sz w:val="18"/>
                <w:lang w:val="x-none"/>
              </w:rPr>
              <w:t>Downlink</w:t>
            </w:r>
            <w:proofErr w:type="spellEnd"/>
            <w:r w:rsidRPr="0069290D">
              <w:rPr>
                <w:rFonts w:ascii="Arial" w:hAnsi="Arial" w:cs="Arial"/>
                <w:b/>
                <w:sz w:val="18"/>
                <w:lang w:val="x-none"/>
              </w:rPr>
              <w:t xml:space="preserve"> (DL) band</w:t>
            </w:r>
          </w:p>
        </w:tc>
        <w:tc>
          <w:tcPr>
            <w:tcW w:w="1043" w:type="dxa"/>
            <w:vMerge w:val="restart"/>
            <w:shd w:val="clear" w:color="auto" w:fill="auto"/>
            <w:vAlign w:val="center"/>
          </w:tcPr>
          <w:p w14:paraId="02F35F95"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Duplex</w:t>
            </w:r>
          </w:p>
          <w:p w14:paraId="4DA67E3E"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mode</w:t>
            </w:r>
          </w:p>
        </w:tc>
      </w:tr>
      <w:tr w:rsidR="001B3786" w:rsidRPr="0069290D" w14:paraId="2F672916" w14:textId="77777777" w:rsidTr="00612409">
        <w:trPr>
          <w:trHeight w:val="184"/>
          <w:jc w:val="center"/>
        </w:trPr>
        <w:tc>
          <w:tcPr>
            <w:tcW w:w="1325" w:type="dxa"/>
            <w:vMerge/>
            <w:shd w:val="clear" w:color="auto" w:fill="auto"/>
          </w:tcPr>
          <w:p w14:paraId="1F2EA69E" w14:textId="77777777" w:rsidR="001B3786" w:rsidRPr="0069290D" w:rsidRDefault="001B3786" w:rsidP="00612409">
            <w:pPr>
              <w:keepNext/>
              <w:keepLines/>
              <w:spacing w:after="0"/>
              <w:rPr>
                <w:rFonts w:ascii="Arial" w:hAnsi="Arial" w:cs="Arial"/>
                <w:sz w:val="18"/>
                <w:lang w:val="x-none"/>
              </w:rPr>
            </w:pPr>
          </w:p>
        </w:tc>
        <w:tc>
          <w:tcPr>
            <w:tcW w:w="1244" w:type="dxa"/>
            <w:vMerge/>
            <w:shd w:val="clear" w:color="auto" w:fill="auto"/>
          </w:tcPr>
          <w:p w14:paraId="5BBACF77" w14:textId="77777777" w:rsidR="001B3786" w:rsidRPr="0069290D" w:rsidRDefault="001B3786" w:rsidP="00612409">
            <w:pPr>
              <w:keepNext/>
              <w:keepLines/>
              <w:spacing w:after="0"/>
              <w:rPr>
                <w:rFonts w:ascii="Arial" w:hAnsi="Arial" w:cs="Arial"/>
                <w:sz w:val="18"/>
                <w:lang w:val="x-none"/>
              </w:rPr>
            </w:pPr>
          </w:p>
        </w:tc>
        <w:tc>
          <w:tcPr>
            <w:tcW w:w="3009" w:type="dxa"/>
            <w:gridSpan w:val="3"/>
            <w:shd w:val="clear" w:color="auto" w:fill="auto"/>
            <w:vAlign w:val="center"/>
          </w:tcPr>
          <w:p w14:paraId="28B600CB"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 xml:space="preserve">BS </w:t>
            </w:r>
            <w:proofErr w:type="spellStart"/>
            <w:r w:rsidRPr="0069290D">
              <w:rPr>
                <w:rFonts w:ascii="Arial" w:hAnsi="Arial" w:cs="Arial"/>
                <w:b/>
                <w:sz w:val="18"/>
                <w:lang w:val="x-none"/>
              </w:rPr>
              <w:t>receive</w:t>
            </w:r>
            <w:proofErr w:type="spellEnd"/>
            <w:r w:rsidRPr="0069290D">
              <w:rPr>
                <w:rFonts w:ascii="Arial" w:hAnsi="Arial" w:cs="Arial"/>
                <w:b/>
                <w:sz w:val="18"/>
                <w:lang w:val="x-none"/>
              </w:rPr>
              <w:t xml:space="preserve"> / UE </w:t>
            </w:r>
            <w:proofErr w:type="spellStart"/>
            <w:r w:rsidRPr="0069290D">
              <w:rPr>
                <w:rFonts w:ascii="Arial" w:hAnsi="Arial" w:cs="Arial"/>
                <w:b/>
                <w:sz w:val="18"/>
                <w:lang w:val="x-none"/>
              </w:rPr>
              <w:t>transmit</w:t>
            </w:r>
            <w:proofErr w:type="spellEnd"/>
          </w:p>
        </w:tc>
        <w:tc>
          <w:tcPr>
            <w:tcW w:w="3118" w:type="dxa"/>
            <w:gridSpan w:val="3"/>
            <w:shd w:val="clear" w:color="auto" w:fill="auto"/>
          </w:tcPr>
          <w:p w14:paraId="6949292F"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 xml:space="preserve">BS </w:t>
            </w:r>
            <w:proofErr w:type="spellStart"/>
            <w:r w:rsidRPr="0069290D">
              <w:rPr>
                <w:rFonts w:ascii="Arial" w:hAnsi="Arial" w:cs="Arial"/>
                <w:b/>
                <w:sz w:val="18"/>
                <w:lang w:val="x-none"/>
              </w:rPr>
              <w:t>transmit</w:t>
            </w:r>
            <w:proofErr w:type="spellEnd"/>
            <w:r w:rsidRPr="0069290D">
              <w:rPr>
                <w:rFonts w:ascii="Arial" w:hAnsi="Arial" w:cs="Arial"/>
                <w:b/>
                <w:sz w:val="18"/>
                <w:lang w:val="x-none"/>
              </w:rPr>
              <w:t xml:space="preserve"> / UE </w:t>
            </w:r>
            <w:proofErr w:type="spellStart"/>
            <w:r w:rsidRPr="0069290D">
              <w:rPr>
                <w:rFonts w:ascii="Arial" w:hAnsi="Arial" w:cs="Arial"/>
                <w:b/>
                <w:sz w:val="18"/>
                <w:lang w:val="x-none"/>
              </w:rPr>
              <w:t>receive</w:t>
            </w:r>
            <w:proofErr w:type="spellEnd"/>
          </w:p>
        </w:tc>
        <w:tc>
          <w:tcPr>
            <w:tcW w:w="1043" w:type="dxa"/>
            <w:vMerge/>
            <w:shd w:val="clear" w:color="auto" w:fill="auto"/>
          </w:tcPr>
          <w:p w14:paraId="36BDEE2E" w14:textId="77777777" w:rsidR="001B3786" w:rsidRPr="0069290D" w:rsidRDefault="001B3786" w:rsidP="00612409">
            <w:pPr>
              <w:keepNext/>
              <w:keepLines/>
              <w:spacing w:after="0"/>
              <w:rPr>
                <w:rFonts w:ascii="Arial" w:hAnsi="Arial" w:cs="Arial"/>
                <w:sz w:val="18"/>
                <w:lang w:val="x-none"/>
              </w:rPr>
            </w:pPr>
          </w:p>
        </w:tc>
      </w:tr>
      <w:tr w:rsidR="001B3786" w:rsidRPr="0069290D" w14:paraId="4173E275" w14:textId="77777777" w:rsidTr="00612409">
        <w:trPr>
          <w:trHeight w:val="184"/>
          <w:jc w:val="center"/>
        </w:trPr>
        <w:tc>
          <w:tcPr>
            <w:tcW w:w="1325" w:type="dxa"/>
            <w:vMerge/>
            <w:shd w:val="clear" w:color="auto" w:fill="auto"/>
          </w:tcPr>
          <w:p w14:paraId="23A00AAF" w14:textId="77777777" w:rsidR="001B3786" w:rsidRPr="0069290D" w:rsidRDefault="001B3786" w:rsidP="00612409">
            <w:pPr>
              <w:keepNext/>
              <w:keepLines/>
              <w:spacing w:after="0"/>
              <w:rPr>
                <w:rFonts w:ascii="Arial" w:hAnsi="Arial" w:cs="Arial"/>
                <w:sz w:val="18"/>
                <w:lang w:val="x-none"/>
              </w:rPr>
            </w:pPr>
          </w:p>
        </w:tc>
        <w:tc>
          <w:tcPr>
            <w:tcW w:w="1244" w:type="dxa"/>
            <w:vMerge/>
            <w:shd w:val="clear" w:color="auto" w:fill="auto"/>
          </w:tcPr>
          <w:p w14:paraId="4DC69F4F" w14:textId="77777777" w:rsidR="001B3786" w:rsidRPr="0069290D" w:rsidRDefault="001B3786" w:rsidP="00612409">
            <w:pPr>
              <w:keepNext/>
              <w:keepLines/>
              <w:spacing w:after="0"/>
              <w:rPr>
                <w:rFonts w:ascii="Arial" w:hAnsi="Arial" w:cs="Arial"/>
                <w:sz w:val="18"/>
                <w:lang w:val="x-none"/>
              </w:rPr>
            </w:pPr>
          </w:p>
        </w:tc>
        <w:tc>
          <w:tcPr>
            <w:tcW w:w="3009" w:type="dxa"/>
            <w:gridSpan w:val="3"/>
            <w:shd w:val="clear" w:color="auto" w:fill="auto"/>
            <w:vAlign w:val="center"/>
          </w:tcPr>
          <w:p w14:paraId="57DA7B54" w14:textId="77777777" w:rsidR="001B3786" w:rsidRPr="0069290D" w:rsidRDefault="001B3786" w:rsidP="00612409">
            <w:pPr>
              <w:keepNext/>
              <w:keepLines/>
              <w:spacing w:after="0"/>
              <w:jc w:val="center"/>
              <w:rPr>
                <w:rFonts w:ascii="Arial" w:hAnsi="Arial" w:cs="Arial"/>
                <w:b/>
                <w:sz w:val="18"/>
                <w:lang w:val="x-none"/>
              </w:rPr>
            </w:pPr>
            <w:proofErr w:type="spellStart"/>
            <w:r w:rsidRPr="0069290D">
              <w:rPr>
                <w:rFonts w:ascii="Arial" w:hAnsi="Arial" w:cs="Arial"/>
                <w:b/>
                <w:sz w:val="18"/>
                <w:lang w:val="x-none"/>
              </w:rPr>
              <w:t>F</w:t>
            </w:r>
            <w:r w:rsidRPr="0069290D">
              <w:rPr>
                <w:rFonts w:ascii="Arial" w:hAnsi="Arial" w:cs="Arial"/>
                <w:b/>
                <w:sz w:val="18"/>
                <w:vertAlign w:val="subscript"/>
                <w:lang w:val="x-none"/>
              </w:rPr>
              <w:t>UL_low</w:t>
            </w:r>
            <w:proofErr w:type="spellEnd"/>
            <w:r w:rsidRPr="0069290D">
              <w:rPr>
                <w:rFonts w:ascii="Arial" w:hAnsi="Arial" w:cs="Arial"/>
                <w:b/>
                <w:sz w:val="18"/>
                <w:lang w:val="x-none"/>
              </w:rPr>
              <w:t xml:space="preserve"> – </w:t>
            </w:r>
            <w:proofErr w:type="spellStart"/>
            <w:r w:rsidRPr="0069290D">
              <w:rPr>
                <w:rFonts w:ascii="Arial" w:hAnsi="Arial" w:cs="Arial"/>
                <w:b/>
                <w:sz w:val="18"/>
                <w:lang w:val="x-none"/>
              </w:rPr>
              <w:t>F</w:t>
            </w:r>
            <w:r w:rsidRPr="0069290D">
              <w:rPr>
                <w:rFonts w:ascii="Arial" w:hAnsi="Arial" w:cs="Arial"/>
                <w:b/>
                <w:sz w:val="18"/>
                <w:vertAlign w:val="subscript"/>
                <w:lang w:val="x-none"/>
              </w:rPr>
              <w:t>UL_high</w:t>
            </w:r>
            <w:proofErr w:type="spellEnd"/>
          </w:p>
        </w:tc>
        <w:tc>
          <w:tcPr>
            <w:tcW w:w="3118" w:type="dxa"/>
            <w:gridSpan w:val="3"/>
            <w:shd w:val="clear" w:color="auto" w:fill="auto"/>
            <w:vAlign w:val="center"/>
          </w:tcPr>
          <w:p w14:paraId="73BA395A" w14:textId="77777777" w:rsidR="001B3786" w:rsidRPr="0069290D" w:rsidRDefault="001B3786" w:rsidP="00612409">
            <w:pPr>
              <w:keepNext/>
              <w:keepLines/>
              <w:spacing w:after="0"/>
              <w:jc w:val="center"/>
              <w:rPr>
                <w:rFonts w:ascii="Arial" w:hAnsi="Arial" w:cs="Arial"/>
                <w:b/>
                <w:sz w:val="18"/>
                <w:lang w:val="x-none"/>
              </w:rPr>
            </w:pPr>
            <w:proofErr w:type="spellStart"/>
            <w:r w:rsidRPr="0069290D">
              <w:rPr>
                <w:rFonts w:ascii="Arial" w:hAnsi="Arial" w:cs="Arial"/>
                <w:b/>
                <w:sz w:val="18"/>
                <w:lang w:val="x-none"/>
              </w:rPr>
              <w:t>F</w:t>
            </w:r>
            <w:r w:rsidRPr="0069290D">
              <w:rPr>
                <w:rFonts w:ascii="Arial" w:hAnsi="Arial" w:cs="Arial"/>
                <w:b/>
                <w:sz w:val="18"/>
                <w:vertAlign w:val="subscript"/>
                <w:lang w:val="x-none"/>
              </w:rPr>
              <w:t>DL_low</w:t>
            </w:r>
            <w:proofErr w:type="spellEnd"/>
            <w:r w:rsidRPr="0069290D">
              <w:rPr>
                <w:rFonts w:ascii="Arial" w:hAnsi="Arial" w:cs="Arial"/>
                <w:b/>
                <w:sz w:val="18"/>
                <w:lang w:val="x-none"/>
              </w:rPr>
              <w:t xml:space="preserve"> – </w:t>
            </w:r>
            <w:proofErr w:type="spellStart"/>
            <w:r w:rsidRPr="0069290D">
              <w:rPr>
                <w:rFonts w:ascii="Arial" w:hAnsi="Arial" w:cs="Arial"/>
                <w:b/>
                <w:sz w:val="18"/>
                <w:lang w:val="x-none"/>
              </w:rPr>
              <w:t>F</w:t>
            </w:r>
            <w:r w:rsidRPr="0069290D">
              <w:rPr>
                <w:rFonts w:ascii="Arial" w:hAnsi="Arial" w:cs="Arial"/>
                <w:b/>
                <w:sz w:val="18"/>
                <w:vertAlign w:val="subscript"/>
                <w:lang w:val="x-none"/>
              </w:rPr>
              <w:t>DL_high</w:t>
            </w:r>
            <w:proofErr w:type="spellEnd"/>
          </w:p>
        </w:tc>
        <w:tc>
          <w:tcPr>
            <w:tcW w:w="1043" w:type="dxa"/>
            <w:vMerge/>
            <w:shd w:val="clear" w:color="auto" w:fill="auto"/>
          </w:tcPr>
          <w:p w14:paraId="4A372ADB" w14:textId="77777777" w:rsidR="001B3786" w:rsidRPr="0069290D" w:rsidRDefault="001B3786" w:rsidP="00612409">
            <w:pPr>
              <w:keepNext/>
              <w:keepLines/>
              <w:spacing w:after="0"/>
              <w:rPr>
                <w:rFonts w:ascii="Arial" w:hAnsi="Arial" w:cs="Arial"/>
                <w:sz w:val="18"/>
                <w:lang w:val="x-none"/>
              </w:rPr>
            </w:pPr>
          </w:p>
        </w:tc>
      </w:tr>
      <w:tr w:rsidR="001B3786" w:rsidRPr="0069290D" w14:paraId="42CEB8C7" w14:textId="77777777" w:rsidTr="00612409">
        <w:trPr>
          <w:trHeight w:val="268"/>
          <w:jc w:val="center"/>
        </w:trPr>
        <w:tc>
          <w:tcPr>
            <w:tcW w:w="1325" w:type="dxa"/>
            <w:vMerge w:val="restart"/>
            <w:shd w:val="clear" w:color="auto" w:fill="auto"/>
            <w:vAlign w:val="center"/>
          </w:tcPr>
          <w:p w14:paraId="15C3869C" w14:textId="45ED1E13" w:rsidR="001B3786" w:rsidRPr="0069290D" w:rsidRDefault="001B3786" w:rsidP="00612409">
            <w:pPr>
              <w:keepNext/>
              <w:keepLines/>
              <w:spacing w:after="0"/>
              <w:jc w:val="center"/>
              <w:rPr>
                <w:rFonts w:ascii="Arial" w:hAnsi="Arial" w:cs="Arial"/>
                <w:sz w:val="18"/>
                <w:lang w:val="x-none" w:eastAsia="zh-CN"/>
              </w:rPr>
            </w:pPr>
            <w:del w:id="15" w:author="Ericsson" w:date="2018-01-10T18:38:00Z">
              <w:r w:rsidRPr="0069290D" w:rsidDel="001B3786">
                <w:rPr>
                  <w:rFonts w:ascii="Arial" w:hAnsi="Arial" w:cs="Arial" w:hint="eastAsia"/>
                  <w:sz w:val="18"/>
                  <w:lang w:val="x-none" w:eastAsia="ja-JP"/>
                </w:rPr>
                <w:delText>DC</w:delText>
              </w:r>
              <w:r w:rsidRPr="0069290D" w:rsidDel="001B3786">
                <w:rPr>
                  <w:rFonts w:ascii="Arial" w:hAnsi="Arial" w:cs="Arial"/>
                  <w:sz w:val="18"/>
                  <w:lang w:val="x-none"/>
                </w:rPr>
                <w:delText>_</w:delText>
              </w:r>
              <w:r w:rsidRPr="0069290D" w:rsidDel="001B3786">
                <w:rPr>
                  <w:rFonts w:ascii="Arial" w:hAnsi="Arial" w:cs="Arial"/>
                  <w:sz w:val="18"/>
                  <w:lang w:val="sv-SE" w:eastAsia="ja-JP"/>
                </w:rPr>
                <w:delText>66A-n257A</w:delText>
              </w:r>
            </w:del>
            <w:ins w:id="16" w:author="Ericsson" w:date="2018-01-10T18:38:00Z">
              <w:r>
                <w:rPr>
                  <w:rFonts w:ascii="Arial" w:hAnsi="Arial" w:cs="Arial" w:hint="eastAsia"/>
                  <w:sz w:val="18"/>
                  <w:lang w:val="x-none" w:eastAsia="ja-JP"/>
                </w:rPr>
                <w:t>DC_66A_n257A</w:t>
              </w:r>
            </w:ins>
          </w:p>
        </w:tc>
        <w:tc>
          <w:tcPr>
            <w:tcW w:w="1244" w:type="dxa"/>
            <w:shd w:val="clear" w:color="auto" w:fill="auto"/>
            <w:vAlign w:val="center"/>
          </w:tcPr>
          <w:p w14:paraId="090FDBED"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1120" w:type="dxa"/>
            <w:tcBorders>
              <w:right w:val="nil"/>
            </w:tcBorders>
            <w:shd w:val="clear" w:color="auto" w:fill="auto"/>
            <w:vAlign w:val="center"/>
          </w:tcPr>
          <w:p w14:paraId="4074D0FD"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sv-SE" w:eastAsia="ja-JP"/>
              </w:rPr>
              <w:t>1710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295" w:type="dxa"/>
            <w:tcBorders>
              <w:left w:val="nil"/>
              <w:right w:val="nil"/>
            </w:tcBorders>
            <w:shd w:val="clear" w:color="auto" w:fill="auto"/>
            <w:vAlign w:val="center"/>
          </w:tcPr>
          <w:p w14:paraId="5C825519"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94" w:type="dxa"/>
            <w:tcBorders>
              <w:left w:val="nil"/>
            </w:tcBorders>
            <w:shd w:val="clear" w:color="auto" w:fill="auto"/>
            <w:vAlign w:val="center"/>
          </w:tcPr>
          <w:p w14:paraId="0F077C19"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sv-SE" w:eastAsia="ja-JP"/>
              </w:rPr>
              <w:t>1780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1232" w:type="dxa"/>
            <w:tcBorders>
              <w:right w:val="nil"/>
            </w:tcBorders>
            <w:shd w:val="clear" w:color="auto" w:fill="auto"/>
            <w:vAlign w:val="center"/>
          </w:tcPr>
          <w:p w14:paraId="2D3080A8"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sv-SE" w:eastAsia="ja-JP"/>
              </w:rPr>
              <w:t>2110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355" w:type="dxa"/>
            <w:tcBorders>
              <w:left w:val="nil"/>
              <w:right w:val="nil"/>
            </w:tcBorders>
            <w:shd w:val="clear" w:color="auto" w:fill="auto"/>
            <w:vAlign w:val="center"/>
          </w:tcPr>
          <w:p w14:paraId="38C48200"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31" w:type="dxa"/>
            <w:tcBorders>
              <w:left w:val="nil"/>
            </w:tcBorders>
            <w:shd w:val="clear" w:color="auto" w:fill="auto"/>
            <w:vAlign w:val="center"/>
          </w:tcPr>
          <w:p w14:paraId="65BC1316"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sv-SE" w:eastAsia="ja-JP"/>
              </w:rPr>
              <w:t>2220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1043" w:type="dxa"/>
            <w:shd w:val="clear" w:color="auto" w:fill="auto"/>
            <w:vAlign w:val="center"/>
          </w:tcPr>
          <w:p w14:paraId="7B353211"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FDD</w:t>
            </w:r>
          </w:p>
        </w:tc>
      </w:tr>
      <w:tr w:rsidR="001B3786" w:rsidRPr="0069290D" w14:paraId="2569184C" w14:textId="77777777" w:rsidTr="00612409">
        <w:trPr>
          <w:trHeight w:val="287"/>
          <w:jc w:val="center"/>
        </w:trPr>
        <w:tc>
          <w:tcPr>
            <w:tcW w:w="1325" w:type="dxa"/>
            <w:vMerge/>
            <w:shd w:val="clear" w:color="auto" w:fill="auto"/>
          </w:tcPr>
          <w:p w14:paraId="0F9374DA" w14:textId="77777777" w:rsidR="001B3786" w:rsidRPr="0069290D" w:rsidRDefault="001B3786" w:rsidP="00612409">
            <w:pPr>
              <w:spacing w:after="120"/>
              <w:rPr>
                <w:rFonts w:ascii="Arial" w:hAnsi="Arial"/>
              </w:rPr>
            </w:pPr>
          </w:p>
        </w:tc>
        <w:tc>
          <w:tcPr>
            <w:tcW w:w="1244" w:type="dxa"/>
            <w:shd w:val="clear" w:color="auto" w:fill="auto"/>
            <w:vAlign w:val="center"/>
          </w:tcPr>
          <w:p w14:paraId="26F67868" w14:textId="77777777" w:rsidR="001B3786" w:rsidRPr="0069290D" w:rsidRDefault="001B3786" w:rsidP="00612409">
            <w:pPr>
              <w:keepNext/>
              <w:keepLines/>
              <w:spacing w:after="0"/>
              <w:jc w:val="center"/>
              <w:rPr>
                <w:rFonts w:ascii="Arial" w:hAnsi="Arial" w:cs="Arial"/>
                <w:sz w:val="18"/>
                <w:lang w:val="sv-SE" w:eastAsia="ja-JP"/>
              </w:rPr>
            </w:pPr>
            <w:r w:rsidRPr="0069290D">
              <w:rPr>
                <w:rFonts w:ascii="Arial" w:hAnsi="Arial" w:cs="Arial"/>
                <w:sz w:val="18"/>
                <w:lang w:val="x-none" w:eastAsia="ja-JP"/>
              </w:rPr>
              <w:t>n</w:t>
            </w:r>
            <w:r w:rsidRPr="0069290D">
              <w:rPr>
                <w:rFonts w:ascii="Arial" w:hAnsi="Arial" w:cs="Arial" w:hint="eastAsia"/>
                <w:sz w:val="18"/>
                <w:lang w:val="x-none" w:eastAsia="ja-JP"/>
              </w:rPr>
              <w:t>2</w:t>
            </w:r>
            <w:r w:rsidRPr="0069290D">
              <w:rPr>
                <w:rFonts w:ascii="Arial" w:hAnsi="Arial" w:cs="Arial"/>
                <w:sz w:val="18"/>
                <w:lang w:val="sv-SE" w:eastAsia="ja-JP"/>
              </w:rPr>
              <w:t>57</w:t>
            </w:r>
          </w:p>
        </w:tc>
        <w:tc>
          <w:tcPr>
            <w:tcW w:w="1120" w:type="dxa"/>
            <w:tcBorders>
              <w:right w:val="nil"/>
            </w:tcBorders>
            <w:shd w:val="clear" w:color="auto" w:fill="auto"/>
            <w:vAlign w:val="center"/>
          </w:tcPr>
          <w:p w14:paraId="587603DF"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en-US" w:eastAsia="ja-JP"/>
              </w:rPr>
              <w:t>26.5</w:t>
            </w:r>
            <w:r w:rsidRPr="0069290D">
              <w:rPr>
                <w:rFonts w:ascii="Arial" w:hAnsi="Arial" w:cs="Arial" w:hint="eastAsia"/>
                <w:sz w:val="18"/>
                <w:lang w:val="x-none" w:eastAsia="ja-JP"/>
              </w:rPr>
              <w:t xml:space="preserve"> </w:t>
            </w:r>
            <w:r w:rsidRPr="0069290D">
              <w:rPr>
                <w:rFonts w:ascii="Arial" w:hAnsi="Arial" w:cs="Arial"/>
                <w:sz w:val="18"/>
                <w:lang w:val="sv-SE" w:eastAsia="ja-JP"/>
              </w:rPr>
              <w:t>G</w:t>
            </w:r>
            <w:r w:rsidRPr="0069290D">
              <w:rPr>
                <w:rFonts w:ascii="Arial" w:hAnsi="Arial" w:cs="Arial"/>
                <w:sz w:val="18"/>
                <w:lang w:val="x-none" w:eastAsia="ja-JP"/>
              </w:rPr>
              <w:t>Hz</w:t>
            </w:r>
          </w:p>
        </w:tc>
        <w:tc>
          <w:tcPr>
            <w:tcW w:w="295" w:type="dxa"/>
            <w:tcBorders>
              <w:left w:val="nil"/>
              <w:right w:val="nil"/>
            </w:tcBorders>
            <w:shd w:val="clear" w:color="auto" w:fill="auto"/>
            <w:vAlign w:val="center"/>
          </w:tcPr>
          <w:p w14:paraId="427F76E6"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94" w:type="dxa"/>
            <w:tcBorders>
              <w:left w:val="nil"/>
            </w:tcBorders>
            <w:shd w:val="clear" w:color="auto" w:fill="auto"/>
            <w:vAlign w:val="center"/>
          </w:tcPr>
          <w:p w14:paraId="2F013D2F"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sv-SE" w:eastAsia="ja-JP"/>
              </w:rPr>
              <w:t>29.5</w:t>
            </w:r>
            <w:r w:rsidRPr="0069290D">
              <w:rPr>
                <w:rFonts w:ascii="Arial" w:hAnsi="Arial" w:cs="Arial" w:hint="eastAsia"/>
                <w:sz w:val="18"/>
                <w:lang w:val="x-none" w:eastAsia="ja-JP"/>
              </w:rPr>
              <w:t xml:space="preserve"> </w:t>
            </w:r>
            <w:r w:rsidRPr="0069290D">
              <w:rPr>
                <w:rFonts w:ascii="Arial" w:hAnsi="Arial" w:cs="Arial"/>
                <w:sz w:val="18"/>
                <w:lang w:val="sv-SE" w:eastAsia="ja-JP"/>
              </w:rPr>
              <w:t>G</w:t>
            </w:r>
            <w:r w:rsidRPr="0069290D">
              <w:rPr>
                <w:rFonts w:ascii="Arial" w:hAnsi="Arial" w:cs="Arial"/>
                <w:sz w:val="18"/>
                <w:lang w:val="x-none" w:eastAsia="ja-JP"/>
              </w:rPr>
              <w:t>Hz</w:t>
            </w:r>
          </w:p>
        </w:tc>
        <w:tc>
          <w:tcPr>
            <w:tcW w:w="1232" w:type="dxa"/>
            <w:tcBorders>
              <w:right w:val="nil"/>
            </w:tcBorders>
            <w:shd w:val="clear" w:color="auto" w:fill="auto"/>
            <w:vAlign w:val="center"/>
          </w:tcPr>
          <w:p w14:paraId="5D94EF91"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en-US" w:eastAsia="ja-JP"/>
              </w:rPr>
              <w:t>26.5</w:t>
            </w:r>
            <w:r w:rsidRPr="0069290D">
              <w:rPr>
                <w:rFonts w:ascii="Arial" w:hAnsi="Arial" w:cs="Arial" w:hint="eastAsia"/>
                <w:sz w:val="18"/>
                <w:lang w:val="x-none" w:eastAsia="ja-JP"/>
              </w:rPr>
              <w:t xml:space="preserve"> </w:t>
            </w:r>
            <w:r w:rsidRPr="0069290D">
              <w:rPr>
                <w:rFonts w:ascii="Arial" w:hAnsi="Arial" w:cs="Arial"/>
                <w:sz w:val="18"/>
                <w:lang w:val="sv-SE" w:eastAsia="ja-JP"/>
              </w:rPr>
              <w:t>G</w:t>
            </w:r>
            <w:r w:rsidRPr="0069290D">
              <w:rPr>
                <w:rFonts w:ascii="Arial" w:hAnsi="Arial" w:cs="Arial"/>
                <w:sz w:val="18"/>
                <w:lang w:val="x-none" w:eastAsia="ja-JP"/>
              </w:rPr>
              <w:t>Hz</w:t>
            </w:r>
          </w:p>
        </w:tc>
        <w:tc>
          <w:tcPr>
            <w:tcW w:w="355" w:type="dxa"/>
            <w:tcBorders>
              <w:left w:val="nil"/>
              <w:right w:val="nil"/>
            </w:tcBorders>
            <w:shd w:val="clear" w:color="auto" w:fill="auto"/>
            <w:vAlign w:val="center"/>
          </w:tcPr>
          <w:p w14:paraId="35B7700F"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31" w:type="dxa"/>
            <w:tcBorders>
              <w:left w:val="nil"/>
            </w:tcBorders>
            <w:shd w:val="clear" w:color="auto" w:fill="auto"/>
            <w:vAlign w:val="center"/>
          </w:tcPr>
          <w:p w14:paraId="5952B5E1"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sv-SE" w:eastAsia="ja-JP"/>
              </w:rPr>
              <w:t>29.5</w:t>
            </w:r>
            <w:r w:rsidRPr="0069290D">
              <w:rPr>
                <w:rFonts w:ascii="Arial" w:hAnsi="Arial" w:cs="Arial" w:hint="eastAsia"/>
                <w:sz w:val="18"/>
                <w:lang w:val="x-none" w:eastAsia="ja-JP"/>
              </w:rPr>
              <w:t xml:space="preserve"> </w:t>
            </w:r>
            <w:r w:rsidRPr="0069290D">
              <w:rPr>
                <w:rFonts w:ascii="Arial" w:hAnsi="Arial" w:cs="Arial"/>
                <w:sz w:val="18"/>
                <w:lang w:val="sv-SE" w:eastAsia="ja-JP"/>
              </w:rPr>
              <w:t>G</w:t>
            </w:r>
            <w:r w:rsidRPr="0069290D">
              <w:rPr>
                <w:rFonts w:ascii="Arial" w:hAnsi="Arial" w:cs="Arial"/>
                <w:sz w:val="18"/>
                <w:lang w:val="x-none" w:eastAsia="ja-JP"/>
              </w:rPr>
              <w:t>Hz</w:t>
            </w:r>
          </w:p>
        </w:tc>
        <w:tc>
          <w:tcPr>
            <w:tcW w:w="1043" w:type="dxa"/>
            <w:shd w:val="clear" w:color="auto" w:fill="auto"/>
            <w:vAlign w:val="center"/>
          </w:tcPr>
          <w:p w14:paraId="55186F0D"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TDD</w:t>
            </w:r>
          </w:p>
        </w:tc>
      </w:tr>
    </w:tbl>
    <w:p w14:paraId="4BD5D587" w14:textId="77777777" w:rsidR="001B3786" w:rsidRPr="0069290D" w:rsidRDefault="001B3786" w:rsidP="001B3786"/>
    <w:p w14:paraId="656D858A" w14:textId="77777777" w:rsidR="001B3786" w:rsidRPr="0069290D" w:rsidRDefault="001B3786" w:rsidP="001B3786">
      <w:pPr>
        <w:keepNext/>
        <w:keepLines/>
        <w:spacing w:before="120"/>
        <w:ind w:left="1134" w:hanging="1134"/>
        <w:outlineLvl w:val="2"/>
        <w:rPr>
          <w:rFonts w:ascii="Arial" w:hAnsi="Arial" w:cs="Arial"/>
          <w:sz w:val="28"/>
          <w:szCs w:val="28"/>
          <w:lang w:val="en-US" w:eastAsia="ja-JP"/>
        </w:rPr>
      </w:pPr>
      <w:bookmarkStart w:id="17" w:name="_Toc495923780"/>
      <w:bookmarkStart w:id="18" w:name="_Toc500345039"/>
      <w:r>
        <w:rPr>
          <w:rFonts w:ascii="Arial" w:hAnsi="Arial" w:cs="Arial" w:hint="eastAsia"/>
          <w:sz w:val="28"/>
          <w:szCs w:val="28"/>
          <w:lang w:val="en-US" w:eastAsia="zh-CN"/>
        </w:rPr>
        <w:t>6.62</w:t>
      </w:r>
      <w:r w:rsidRPr="0069290D">
        <w:rPr>
          <w:rFonts w:ascii="Arial" w:hAnsi="Arial" w:cs="Arial"/>
          <w:sz w:val="28"/>
          <w:szCs w:val="28"/>
          <w:lang w:val="en-US" w:eastAsia="zh-CN"/>
        </w:rPr>
        <w:t>.</w:t>
      </w:r>
      <w:r w:rsidRPr="0069290D">
        <w:rPr>
          <w:rFonts w:ascii="Arial" w:hAnsi="Arial" w:cs="Arial" w:hint="eastAsia"/>
          <w:sz w:val="28"/>
          <w:szCs w:val="28"/>
          <w:lang w:val="en-US" w:eastAsia="zh-CN"/>
        </w:rPr>
        <w:t>2</w:t>
      </w:r>
      <w:r w:rsidRPr="0069290D">
        <w:rPr>
          <w:rFonts w:ascii="Arial" w:hAnsi="Arial" w:cs="Arial"/>
          <w:sz w:val="28"/>
          <w:szCs w:val="28"/>
          <w:lang w:val="en-US" w:eastAsia="zh-CN"/>
        </w:rPr>
        <w:tab/>
        <w:t xml:space="preserve">Channel bandwidths per operating band for </w:t>
      </w:r>
      <w:r w:rsidRPr="0069290D">
        <w:rPr>
          <w:rFonts w:ascii="Arial" w:hAnsi="Arial" w:cs="Arial" w:hint="eastAsia"/>
          <w:sz w:val="28"/>
          <w:szCs w:val="28"/>
          <w:lang w:val="en-US" w:eastAsia="ja-JP"/>
        </w:rPr>
        <w:t>DC</w:t>
      </w:r>
      <w:bookmarkEnd w:id="17"/>
      <w:bookmarkEnd w:id="18"/>
    </w:p>
    <w:p w14:paraId="35A8F5BF" w14:textId="77777777" w:rsidR="001B3786" w:rsidRPr="0069290D" w:rsidRDefault="001B3786" w:rsidP="001B3786">
      <w:pPr>
        <w:spacing w:before="120" w:after="120"/>
        <w:jc w:val="center"/>
        <w:rPr>
          <w:b/>
          <w:lang w:eastAsia="ja-JP"/>
        </w:rPr>
      </w:pPr>
      <w:r w:rsidRPr="0069290D">
        <w:rPr>
          <w:b/>
        </w:rPr>
        <w:t xml:space="preserve">Table </w:t>
      </w:r>
      <w:r>
        <w:rPr>
          <w:rFonts w:hint="eastAsia"/>
          <w:b/>
          <w:lang w:eastAsia="zh-CN"/>
        </w:rPr>
        <w:t>6.62</w:t>
      </w:r>
      <w:r w:rsidRPr="0069290D">
        <w:rPr>
          <w:b/>
        </w:rPr>
        <w:t>.</w:t>
      </w:r>
      <w:r w:rsidRPr="0069290D">
        <w:rPr>
          <w:rFonts w:hint="eastAsia"/>
          <w:b/>
          <w:lang w:eastAsia="zh-CN"/>
        </w:rPr>
        <w:t>2</w:t>
      </w:r>
      <w:r w:rsidRPr="0069290D">
        <w:rPr>
          <w:b/>
        </w:rPr>
        <w:t xml:space="preserve">-1: Supported </w:t>
      </w:r>
      <w:r w:rsidRPr="0069290D">
        <w:rPr>
          <w:rFonts w:hint="eastAsia"/>
          <w:b/>
          <w:lang w:eastAsia="ja-JP"/>
        </w:rPr>
        <w:t>b</w:t>
      </w:r>
      <w:r w:rsidRPr="0069290D">
        <w:rPr>
          <w:b/>
        </w:rPr>
        <w:t xml:space="preserve">andwidths per </w:t>
      </w:r>
      <w:r w:rsidRPr="0069290D">
        <w:rPr>
          <w:b/>
          <w:lang w:eastAsia="zh-CN"/>
        </w:rPr>
        <w:t>DC band combination of LTE 1DL/1UL + one NR band</w:t>
      </w:r>
      <w:r w:rsidRPr="0069290D">
        <w:rPr>
          <w:b/>
          <w:sz w:val="16"/>
          <w:lang w:eastAsia="zh-CN"/>
        </w:rPr>
        <w:t xml:space="preserve"> </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8"/>
        <w:gridCol w:w="716"/>
        <w:gridCol w:w="1117"/>
        <w:gridCol w:w="586"/>
        <w:gridCol w:w="586"/>
        <w:gridCol w:w="586"/>
        <w:gridCol w:w="586"/>
        <w:gridCol w:w="646"/>
        <w:gridCol w:w="627"/>
        <w:gridCol w:w="646"/>
        <w:gridCol w:w="586"/>
        <w:gridCol w:w="586"/>
        <w:gridCol w:w="646"/>
        <w:gridCol w:w="586"/>
        <w:gridCol w:w="1187"/>
      </w:tblGrid>
      <w:tr w:rsidR="001B3786" w:rsidRPr="0069290D" w14:paraId="47FC9364" w14:textId="77777777" w:rsidTr="00612409">
        <w:trPr>
          <w:trHeight w:val="141"/>
          <w:jc w:val="center"/>
        </w:trPr>
        <w:tc>
          <w:tcPr>
            <w:tcW w:w="11084" w:type="dxa"/>
            <w:gridSpan w:val="15"/>
          </w:tcPr>
          <w:p w14:paraId="2DE86878"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hint="eastAsia"/>
                <w:b/>
                <w:sz w:val="18"/>
                <w:lang w:val="x-none" w:eastAsia="ja-JP"/>
              </w:rPr>
              <w:t>DC</w:t>
            </w:r>
            <w:r w:rsidRPr="0069290D">
              <w:rPr>
                <w:rFonts w:ascii="Arial" w:hAnsi="Arial" w:cs="Arial"/>
                <w:b/>
                <w:sz w:val="18"/>
                <w:lang w:val="x-none"/>
              </w:rPr>
              <w:t xml:space="preserve"> operating / </w:t>
            </w:r>
            <w:proofErr w:type="spellStart"/>
            <w:r w:rsidRPr="0069290D">
              <w:rPr>
                <w:rFonts w:ascii="Arial" w:hAnsi="Arial" w:cs="Arial"/>
                <w:b/>
                <w:sz w:val="18"/>
                <w:lang w:val="x-none"/>
              </w:rPr>
              <w:t>channel</w:t>
            </w:r>
            <w:proofErr w:type="spellEnd"/>
            <w:r w:rsidRPr="0069290D">
              <w:rPr>
                <w:rFonts w:ascii="Arial" w:hAnsi="Arial" w:cs="Arial"/>
                <w:b/>
                <w:sz w:val="18"/>
                <w:lang w:val="x-none"/>
              </w:rPr>
              <w:t xml:space="preserve"> </w:t>
            </w:r>
            <w:proofErr w:type="spellStart"/>
            <w:r w:rsidRPr="0069290D">
              <w:rPr>
                <w:rFonts w:ascii="Arial" w:hAnsi="Arial" w:cs="Arial"/>
                <w:b/>
                <w:sz w:val="18"/>
                <w:lang w:val="x-none"/>
              </w:rPr>
              <w:t>bandwidth</w:t>
            </w:r>
            <w:proofErr w:type="spellEnd"/>
          </w:p>
        </w:tc>
      </w:tr>
      <w:tr w:rsidR="001B3786" w:rsidRPr="0069290D" w14:paraId="70008576" w14:textId="77777777" w:rsidTr="00612409">
        <w:trPr>
          <w:trHeight w:val="586"/>
          <w:jc w:val="center"/>
        </w:trPr>
        <w:tc>
          <w:tcPr>
            <w:tcW w:w="1396" w:type="dxa"/>
            <w:vAlign w:val="center"/>
          </w:tcPr>
          <w:p w14:paraId="3FAF4E53"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 xml:space="preserve">E-UTRA </w:t>
            </w:r>
            <w:r w:rsidRPr="0069290D">
              <w:rPr>
                <w:rFonts w:ascii="Arial" w:hAnsi="Arial" w:cs="Arial" w:hint="eastAsia"/>
                <w:b/>
                <w:sz w:val="18"/>
                <w:lang w:val="x-none" w:eastAsia="ja-JP"/>
              </w:rPr>
              <w:t>and NR DC</w:t>
            </w:r>
            <w:r w:rsidRPr="0069290D">
              <w:rPr>
                <w:rFonts w:ascii="Arial" w:hAnsi="Arial" w:cs="Arial"/>
                <w:b/>
                <w:sz w:val="18"/>
                <w:lang w:val="x-none"/>
              </w:rPr>
              <w:t xml:space="preserve"> </w:t>
            </w:r>
            <w:proofErr w:type="spellStart"/>
            <w:r w:rsidRPr="0069290D">
              <w:rPr>
                <w:rFonts w:ascii="Arial" w:hAnsi="Arial" w:cs="Arial"/>
                <w:b/>
                <w:sz w:val="18"/>
                <w:lang w:val="x-none"/>
              </w:rPr>
              <w:t>Configuration</w:t>
            </w:r>
            <w:proofErr w:type="spellEnd"/>
          </w:p>
        </w:tc>
        <w:tc>
          <w:tcPr>
            <w:tcW w:w="717" w:type="dxa"/>
            <w:vAlign w:val="center"/>
          </w:tcPr>
          <w:p w14:paraId="435CAEAD"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p>
        </w:tc>
        <w:tc>
          <w:tcPr>
            <w:tcW w:w="1117" w:type="dxa"/>
          </w:tcPr>
          <w:p w14:paraId="55A60B99" w14:textId="77777777" w:rsidR="001B3786" w:rsidRPr="0069290D" w:rsidRDefault="001B3786" w:rsidP="00612409">
            <w:pPr>
              <w:keepNext/>
              <w:keepLines/>
              <w:spacing w:after="0"/>
              <w:jc w:val="center"/>
              <w:rPr>
                <w:rFonts w:ascii="Arial" w:hAnsi="Arial" w:cs="Arial"/>
                <w:b/>
                <w:sz w:val="18"/>
                <w:lang w:val="x-none" w:eastAsia="ja-JP"/>
              </w:rPr>
            </w:pPr>
            <w:proofErr w:type="spellStart"/>
            <w:r w:rsidRPr="0069290D">
              <w:rPr>
                <w:rFonts w:ascii="Arial" w:hAnsi="Arial" w:cs="Arial" w:hint="eastAsia"/>
                <w:b/>
                <w:sz w:val="18"/>
                <w:lang w:val="x-none" w:eastAsia="ja-JP"/>
              </w:rPr>
              <w:t>Subcarrier</w:t>
            </w:r>
            <w:proofErr w:type="spellEnd"/>
            <w:r w:rsidRPr="0069290D">
              <w:rPr>
                <w:rFonts w:ascii="Arial" w:hAnsi="Arial" w:cs="Arial" w:hint="eastAsia"/>
                <w:b/>
                <w:sz w:val="18"/>
                <w:lang w:val="x-none" w:eastAsia="ja-JP"/>
              </w:rPr>
              <w:t xml:space="preserve"> </w:t>
            </w:r>
            <w:proofErr w:type="spellStart"/>
            <w:r w:rsidRPr="0069290D">
              <w:rPr>
                <w:rFonts w:ascii="Arial" w:hAnsi="Arial" w:cs="Arial" w:hint="eastAsia"/>
                <w:b/>
                <w:sz w:val="18"/>
                <w:lang w:val="x-none" w:eastAsia="ja-JP"/>
              </w:rPr>
              <w:t>spacing</w:t>
            </w:r>
            <w:proofErr w:type="spellEnd"/>
          </w:p>
          <w:p w14:paraId="5E17C3DF"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[kHz]</w:t>
            </w:r>
          </w:p>
        </w:tc>
        <w:tc>
          <w:tcPr>
            <w:tcW w:w="586" w:type="dxa"/>
            <w:vAlign w:val="center"/>
          </w:tcPr>
          <w:p w14:paraId="50C2334D"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5</w:t>
            </w:r>
          </w:p>
          <w:p w14:paraId="45370363"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b/>
                <w:sz w:val="18"/>
                <w:lang w:val="x-none"/>
              </w:rPr>
              <w:t>MHz</w:t>
            </w:r>
          </w:p>
        </w:tc>
        <w:tc>
          <w:tcPr>
            <w:tcW w:w="586" w:type="dxa"/>
            <w:vAlign w:val="center"/>
          </w:tcPr>
          <w:p w14:paraId="6A89D4D0"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10</w:t>
            </w:r>
          </w:p>
          <w:p w14:paraId="44B62653"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586" w:type="dxa"/>
            <w:vAlign w:val="center"/>
          </w:tcPr>
          <w:p w14:paraId="1AE9142C"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15</w:t>
            </w:r>
          </w:p>
          <w:p w14:paraId="7AB7A38A"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586" w:type="dxa"/>
            <w:vAlign w:val="center"/>
          </w:tcPr>
          <w:p w14:paraId="7209D0E1"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20</w:t>
            </w:r>
          </w:p>
          <w:p w14:paraId="7D9F295E"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646" w:type="dxa"/>
            <w:vAlign w:val="center"/>
          </w:tcPr>
          <w:p w14:paraId="5E02EF10"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[40</w:t>
            </w:r>
          </w:p>
          <w:p w14:paraId="319A12A7"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b/>
                <w:sz w:val="18"/>
                <w:lang w:val="x-none"/>
              </w:rPr>
              <w:t>MHz</w:t>
            </w:r>
            <w:r w:rsidRPr="0069290D">
              <w:rPr>
                <w:rFonts w:ascii="Arial" w:hAnsi="Arial" w:cs="Arial" w:hint="eastAsia"/>
                <w:b/>
                <w:sz w:val="18"/>
                <w:lang w:val="x-none" w:eastAsia="ja-JP"/>
              </w:rPr>
              <w:t>]</w:t>
            </w:r>
          </w:p>
        </w:tc>
        <w:tc>
          <w:tcPr>
            <w:tcW w:w="627" w:type="dxa"/>
            <w:vAlign w:val="center"/>
          </w:tcPr>
          <w:p w14:paraId="7ECA6256"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50</w:t>
            </w:r>
          </w:p>
          <w:p w14:paraId="352B7CFF"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646" w:type="dxa"/>
            <w:vAlign w:val="center"/>
          </w:tcPr>
          <w:p w14:paraId="606710EF"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[60</w:t>
            </w:r>
          </w:p>
          <w:p w14:paraId="6D0199E8"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b/>
                <w:sz w:val="18"/>
                <w:lang w:val="x-none"/>
              </w:rPr>
              <w:t>MHz</w:t>
            </w:r>
            <w:r w:rsidRPr="0069290D">
              <w:rPr>
                <w:rFonts w:ascii="Arial" w:hAnsi="Arial" w:cs="Arial" w:hint="eastAsia"/>
                <w:b/>
                <w:sz w:val="18"/>
                <w:lang w:val="x-none" w:eastAsia="ja-JP"/>
              </w:rPr>
              <w:t>]</w:t>
            </w:r>
          </w:p>
        </w:tc>
        <w:tc>
          <w:tcPr>
            <w:tcW w:w="586" w:type="dxa"/>
            <w:vAlign w:val="center"/>
          </w:tcPr>
          <w:p w14:paraId="717A4780"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80</w:t>
            </w:r>
          </w:p>
          <w:p w14:paraId="7B15DAD4"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b/>
                <w:sz w:val="18"/>
                <w:lang w:val="x-none"/>
              </w:rPr>
              <w:t>MHz</w:t>
            </w:r>
          </w:p>
        </w:tc>
        <w:tc>
          <w:tcPr>
            <w:tcW w:w="586" w:type="dxa"/>
            <w:vAlign w:val="center"/>
          </w:tcPr>
          <w:p w14:paraId="1078F56C"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100</w:t>
            </w:r>
            <w:r w:rsidRPr="0069290D">
              <w:rPr>
                <w:rFonts w:ascii="Arial" w:hAnsi="Arial" w:cs="Arial"/>
                <w:b/>
                <w:sz w:val="18"/>
                <w:lang w:val="x-none"/>
              </w:rPr>
              <w:t xml:space="preserve"> MHz</w:t>
            </w:r>
          </w:p>
        </w:tc>
        <w:tc>
          <w:tcPr>
            <w:tcW w:w="646" w:type="dxa"/>
            <w:vAlign w:val="center"/>
          </w:tcPr>
          <w:p w14:paraId="0B6BF433" w14:textId="77777777" w:rsidR="001B3786" w:rsidRPr="0069290D" w:rsidRDefault="001B3786" w:rsidP="00612409">
            <w:pPr>
              <w:keepNext/>
              <w:keepLines/>
              <w:spacing w:after="0"/>
              <w:jc w:val="center"/>
              <w:rPr>
                <w:rFonts w:ascii="Arial" w:hAnsi="Arial" w:cs="Arial"/>
                <w:b/>
                <w:sz w:val="18"/>
                <w:lang w:val="sv-SE" w:eastAsia="ja-JP"/>
              </w:rPr>
            </w:pPr>
            <w:r w:rsidRPr="0069290D">
              <w:rPr>
                <w:rFonts w:ascii="Arial" w:hAnsi="Arial" w:cs="Arial"/>
                <w:b/>
                <w:sz w:val="18"/>
                <w:lang w:val="sv-SE" w:eastAsia="ja-JP"/>
              </w:rPr>
              <w:t>[</w:t>
            </w:r>
            <w:r w:rsidRPr="0069290D">
              <w:rPr>
                <w:rFonts w:ascii="Arial" w:hAnsi="Arial" w:cs="Arial" w:hint="eastAsia"/>
                <w:b/>
                <w:sz w:val="18"/>
                <w:lang w:val="x-none" w:eastAsia="ja-JP"/>
              </w:rPr>
              <w:t>200</w:t>
            </w:r>
            <w:r w:rsidRPr="0069290D">
              <w:rPr>
                <w:rFonts w:ascii="Arial" w:hAnsi="Arial" w:cs="Arial"/>
                <w:b/>
                <w:sz w:val="18"/>
                <w:lang w:val="x-none"/>
              </w:rPr>
              <w:t xml:space="preserve"> MHz</w:t>
            </w:r>
            <w:r w:rsidRPr="0069290D">
              <w:rPr>
                <w:rFonts w:ascii="Arial" w:hAnsi="Arial" w:cs="Arial"/>
                <w:b/>
                <w:sz w:val="18"/>
                <w:lang w:val="sv-SE"/>
              </w:rPr>
              <w:t>]</w:t>
            </w:r>
          </w:p>
        </w:tc>
        <w:tc>
          <w:tcPr>
            <w:tcW w:w="586" w:type="dxa"/>
            <w:vAlign w:val="center"/>
          </w:tcPr>
          <w:p w14:paraId="4783F256"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sv-SE" w:eastAsia="ja-JP"/>
              </w:rPr>
              <w:t>4</w:t>
            </w:r>
            <w:r w:rsidRPr="0069290D">
              <w:rPr>
                <w:rFonts w:ascii="Arial" w:hAnsi="Arial" w:cs="Arial" w:hint="eastAsia"/>
                <w:b/>
                <w:sz w:val="18"/>
                <w:lang w:val="x-none" w:eastAsia="ja-JP"/>
              </w:rPr>
              <w:t>00</w:t>
            </w:r>
            <w:r w:rsidRPr="0069290D">
              <w:rPr>
                <w:rFonts w:ascii="Arial" w:hAnsi="Arial" w:cs="Arial"/>
                <w:b/>
                <w:sz w:val="18"/>
                <w:lang w:val="x-none"/>
              </w:rPr>
              <w:t xml:space="preserve"> MHz</w:t>
            </w:r>
          </w:p>
        </w:tc>
        <w:tc>
          <w:tcPr>
            <w:tcW w:w="1187" w:type="dxa"/>
            <w:vAlign w:val="center"/>
          </w:tcPr>
          <w:p w14:paraId="2BF4B4B8"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 xml:space="preserve">Maximum </w:t>
            </w:r>
            <w:proofErr w:type="spellStart"/>
            <w:r w:rsidRPr="0069290D">
              <w:rPr>
                <w:rFonts w:ascii="Arial" w:hAnsi="Arial" w:cs="Arial"/>
                <w:b/>
                <w:sz w:val="18"/>
                <w:lang w:val="x-none"/>
              </w:rPr>
              <w:t>aggregated</w:t>
            </w:r>
            <w:proofErr w:type="spellEnd"/>
            <w:r w:rsidRPr="0069290D">
              <w:rPr>
                <w:rFonts w:ascii="Arial" w:hAnsi="Arial" w:cs="Arial"/>
                <w:b/>
                <w:sz w:val="18"/>
                <w:lang w:val="x-none"/>
              </w:rPr>
              <w:t xml:space="preserve"> </w:t>
            </w:r>
            <w:proofErr w:type="spellStart"/>
            <w:r w:rsidRPr="0069290D">
              <w:rPr>
                <w:rFonts w:ascii="Arial" w:hAnsi="Arial" w:cs="Arial"/>
                <w:b/>
                <w:sz w:val="18"/>
                <w:lang w:val="x-none"/>
              </w:rPr>
              <w:t>bandwidth</w:t>
            </w:r>
            <w:proofErr w:type="spellEnd"/>
          </w:p>
          <w:p w14:paraId="65C5CAC3"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[MHz]</w:t>
            </w:r>
          </w:p>
        </w:tc>
      </w:tr>
      <w:tr w:rsidR="001B3786" w:rsidRPr="0069290D" w14:paraId="7BAADCEA" w14:textId="77777777" w:rsidTr="00612409">
        <w:trPr>
          <w:trHeight w:val="152"/>
          <w:jc w:val="center"/>
        </w:trPr>
        <w:tc>
          <w:tcPr>
            <w:tcW w:w="1396" w:type="dxa"/>
            <w:vMerge w:val="restart"/>
            <w:vAlign w:val="center"/>
          </w:tcPr>
          <w:p w14:paraId="5F0CEBEA" w14:textId="37107923" w:rsidR="001B3786" w:rsidRPr="0069290D" w:rsidRDefault="001B3786" w:rsidP="00612409">
            <w:pPr>
              <w:keepNext/>
              <w:keepLines/>
              <w:spacing w:after="0"/>
              <w:jc w:val="center"/>
              <w:rPr>
                <w:rFonts w:ascii="Arial" w:hAnsi="Arial" w:cs="Arial"/>
                <w:sz w:val="18"/>
                <w:lang w:val="x-none"/>
              </w:rPr>
            </w:pPr>
            <w:del w:id="19" w:author="Ericsson" w:date="2018-01-10T18:38:00Z">
              <w:r w:rsidRPr="0069290D" w:rsidDel="001B3786">
                <w:rPr>
                  <w:rFonts w:ascii="Arial" w:hAnsi="Arial" w:cs="Arial" w:hint="eastAsia"/>
                  <w:sz w:val="18"/>
                  <w:lang w:val="x-none" w:eastAsia="ja-JP"/>
                </w:rPr>
                <w:delText>DC</w:delText>
              </w:r>
              <w:r w:rsidRPr="0069290D" w:rsidDel="001B3786">
                <w:rPr>
                  <w:rFonts w:ascii="Arial" w:hAnsi="Arial" w:cs="Arial"/>
                  <w:sz w:val="18"/>
                  <w:lang w:val="x-none"/>
                </w:rPr>
                <w:delText>_</w:delText>
              </w:r>
              <w:r w:rsidRPr="0069290D" w:rsidDel="001B3786">
                <w:rPr>
                  <w:rFonts w:ascii="Arial" w:hAnsi="Arial" w:cs="Arial"/>
                  <w:sz w:val="18"/>
                  <w:lang w:val="sv-SE" w:eastAsia="ja-JP"/>
                </w:rPr>
                <w:delText>66A-n257A</w:delText>
              </w:r>
            </w:del>
            <w:ins w:id="20" w:author="Ericsson" w:date="2018-01-10T18:38:00Z">
              <w:r>
                <w:rPr>
                  <w:rFonts w:ascii="Arial" w:hAnsi="Arial" w:cs="Arial" w:hint="eastAsia"/>
                  <w:sz w:val="18"/>
                  <w:lang w:val="x-none" w:eastAsia="ja-JP"/>
                </w:rPr>
                <w:t>DC_66A_n257A</w:t>
              </w:r>
            </w:ins>
          </w:p>
        </w:tc>
        <w:tc>
          <w:tcPr>
            <w:tcW w:w="717" w:type="dxa"/>
            <w:shd w:val="clear" w:color="auto" w:fill="auto"/>
            <w:vAlign w:val="center"/>
          </w:tcPr>
          <w:p w14:paraId="0DC34727"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1117" w:type="dxa"/>
          </w:tcPr>
          <w:p w14:paraId="178D602A" w14:textId="77777777" w:rsidR="001B3786" w:rsidRPr="0069290D" w:rsidRDefault="001B3786" w:rsidP="00612409">
            <w:pPr>
              <w:keepNext/>
              <w:keepLines/>
              <w:spacing w:after="0"/>
              <w:jc w:val="center"/>
              <w:rPr>
                <w:rFonts w:ascii="Arial" w:hAnsi="Arial" w:cs="Arial"/>
                <w:sz w:val="18"/>
                <w:lang w:val="sv-SE" w:eastAsia="ja-JP"/>
              </w:rPr>
            </w:pPr>
            <w:r w:rsidRPr="0069290D">
              <w:rPr>
                <w:rFonts w:ascii="Arial" w:hAnsi="Arial" w:cs="Arial"/>
                <w:sz w:val="18"/>
                <w:lang w:val="sv-SE" w:eastAsia="ja-JP"/>
              </w:rPr>
              <w:t>15</w:t>
            </w:r>
          </w:p>
        </w:tc>
        <w:tc>
          <w:tcPr>
            <w:tcW w:w="586" w:type="dxa"/>
          </w:tcPr>
          <w:p w14:paraId="25AED931" w14:textId="77777777" w:rsidR="001B3786" w:rsidRPr="0069290D" w:rsidRDefault="001B3786" w:rsidP="00612409">
            <w:pPr>
              <w:keepNext/>
              <w:keepLines/>
              <w:spacing w:after="0"/>
              <w:jc w:val="center"/>
              <w:rPr>
                <w:rFonts w:ascii="Arial" w:hAnsi="Arial" w:cs="Arial"/>
                <w:sz w:val="18"/>
                <w:lang w:val="x-none" w:eastAsia="ja-JP"/>
              </w:rPr>
            </w:pPr>
            <w:proofErr w:type="spellStart"/>
            <w:r w:rsidRPr="0069290D">
              <w:rPr>
                <w:rFonts w:ascii="Arial" w:hAnsi="Arial" w:cs="Arial" w:hint="eastAsia"/>
                <w:sz w:val="18"/>
                <w:lang w:val="x-none" w:eastAsia="ja-JP"/>
              </w:rPr>
              <w:t>Yes</w:t>
            </w:r>
            <w:proofErr w:type="spellEnd"/>
          </w:p>
        </w:tc>
        <w:tc>
          <w:tcPr>
            <w:tcW w:w="586" w:type="dxa"/>
            <w:shd w:val="clear" w:color="auto" w:fill="auto"/>
            <w:vAlign w:val="center"/>
          </w:tcPr>
          <w:p w14:paraId="3FCEED8A" w14:textId="77777777" w:rsidR="001B3786" w:rsidRPr="0069290D" w:rsidRDefault="001B3786" w:rsidP="00612409">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586" w:type="dxa"/>
            <w:vAlign w:val="center"/>
          </w:tcPr>
          <w:p w14:paraId="007B9E94" w14:textId="77777777" w:rsidR="001B3786" w:rsidRPr="0069290D" w:rsidRDefault="001B3786" w:rsidP="00612409">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586" w:type="dxa"/>
            <w:vAlign w:val="center"/>
          </w:tcPr>
          <w:p w14:paraId="217F4645" w14:textId="77777777" w:rsidR="001B3786" w:rsidRPr="0069290D" w:rsidRDefault="001B3786" w:rsidP="00612409">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646" w:type="dxa"/>
            <w:vAlign w:val="center"/>
          </w:tcPr>
          <w:p w14:paraId="2AB788E1" w14:textId="77777777" w:rsidR="001B3786" w:rsidRPr="0069290D" w:rsidRDefault="001B3786" w:rsidP="00612409">
            <w:pPr>
              <w:keepNext/>
              <w:keepLines/>
              <w:spacing w:after="0"/>
              <w:jc w:val="center"/>
              <w:rPr>
                <w:rFonts w:ascii="Arial" w:hAnsi="Arial" w:cs="Arial"/>
                <w:sz w:val="18"/>
                <w:lang w:val="x-none"/>
              </w:rPr>
            </w:pPr>
          </w:p>
        </w:tc>
        <w:tc>
          <w:tcPr>
            <w:tcW w:w="627" w:type="dxa"/>
            <w:vAlign w:val="center"/>
          </w:tcPr>
          <w:p w14:paraId="5E0AED7A" w14:textId="77777777" w:rsidR="001B3786" w:rsidRPr="0069290D" w:rsidRDefault="001B3786" w:rsidP="00612409">
            <w:pPr>
              <w:keepNext/>
              <w:keepLines/>
              <w:spacing w:after="0"/>
              <w:jc w:val="center"/>
              <w:rPr>
                <w:rFonts w:ascii="Arial" w:hAnsi="Arial" w:cs="Arial"/>
                <w:sz w:val="18"/>
                <w:lang w:val="x-none"/>
              </w:rPr>
            </w:pPr>
          </w:p>
        </w:tc>
        <w:tc>
          <w:tcPr>
            <w:tcW w:w="646" w:type="dxa"/>
          </w:tcPr>
          <w:p w14:paraId="64453952" w14:textId="77777777" w:rsidR="001B3786" w:rsidRPr="0069290D" w:rsidRDefault="001B3786" w:rsidP="00612409">
            <w:pPr>
              <w:keepNext/>
              <w:keepLines/>
              <w:spacing w:after="0"/>
              <w:jc w:val="center"/>
              <w:rPr>
                <w:rFonts w:ascii="Arial" w:hAnsi="Arial" w:cs="Arial"/>
                <w:sz w:val="18"/>
                <w:lang w:val="x-none"/>
              </w:rPr>
            </w:pPr>
          </w:p>
        </w:tc>
        <w:tc>
          <w:tcPr>
            <w:tcW w:w="586" w:type="dxa"/>
          </w:tcPr>
          <w:p w14:paraId="4EB4F8C6"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0FB892AF" w14:textId="77777777" w:rsidR="001B3786" w:rsidRPr="0069290D" w:rsidRDefault="001B3786" w:rsidP="00612409">
            <w:pPr>
              <w:keepNext/>
              <w:keepLines/>
              <w:spacing w:after="0"/>
              <w:jc w:val="center"/>
              <w:rPr>
                <w:rFonts w:ascii="Arial" w:hAnsi="Arial" w:cs="Arial"/>
                <w:sz w:val="18"/>
                <w:lang w:val="x-none"/>
              </w:rPr>
            </w:pPr>
          </w:p>
        </w:tc>
        <w:tc>
          <w:tcPr>
            <w:tcW w:w="646" w:type="dxa"/>
            <w:vAlign w:val="center"/>
          </w:tcPr>
          <w:p w14:paraId="36DFF361"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4888A5BB" w14:textId="77777777" w:rsidR="001B3786" w:rsidRPr="0069290D" w:rsidRDefault="001B3786" w:rsidP="00612409">
            <w:pPr>
              <w:keepNext/>
              <w:keepLines/>
              <w:spacing w:after="0"/>
              <w:jc w:val="center"/>
              <w:rPr>
                <w:rFonts w:ascii="Arial" w:hAnsi="Arial" w:cs="Arial"/>
                <w:sz w:val="18"/>
                <w:lang w:val="x-none"/>
              </w:rPr>
            </w:pPr>
          </w:p>
        </w:tc>
        <w:tc>
          <w:tcPr>
            <w:tcW w:w="1187" w:type="dxa"/>
            <w:vMerge w:val="restart"/>
            <w:vAlign w:val="center"/>
          </w:tcPr>
          <w:p w14:paraId="3D4ADA70"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420</w:t>
            </w:r>
          </w:p>
        </w:tc>
      </w:tr>
      <w:tr w:rsidR="001B3786" w:rsidRPr="0069290D" w14:paraId="5BC06AAE" w14:textId="77777777" w:rsidTr="00612409">
        <w:trPr>
          <w:trHeight w:val="165"/>
          <w:jc w:val="center"/>
        </w:trPr>
        <w:tc>
          <w:tcPr>
            <w:tcW w:w="1396" w:type="dxa"/>
            <w:vMerge/>
            <w:vAlign w:val="center"/>
          </w:tcPr>
          <w:p w14:paraId="64EA023A" w14:textId="77777777" w:rsidR="001B3786" w:rsidRPr="0069290D" w:rsidRDefault="001B3786" w:rsidP="00612409">
            <w:pPr>
              <w:keepNext/>
              <w:keepLines/>
              <w:jc w:val="center"/>
              <w:rPr>
                <w:rFonts w:ascii="Arial" w:hAnsi="Arial"/>
                <w:sz w:val="18"/>
                <w:lang w:val="en-US"/>
              </w:rPr>
            </w:pPr>
          </w:p>
        </w:tc>
        <w:tc>
          <w:tcPr>
            <w:tcW w:w="717" w:type="dxa"/>
            <w:vMerge w:val="restart"/>
            <w:shd w:val="clear" w:color="auto" w:fill="auto"/>
            <w:vAlign w:val="center"/>
          </w:tcPr>
          <w:p w14:paraId="006469C7" w14:textId="77777777" w:rsidR="001B3786" w:rsidRPr="0069290D" w:rsidRDefault="001B3786" w:rsidP="00612409">
            <w:pPr>
              <w:keepNext/>
              <w:keepLines/>
              <w:spacing w:after="0"/>
              <w:jc w:val="center"/>
              <w:rPr>
                <w:rFonts w:ascii="Arial" w:hAnsi="Arial" w:cs="Arial"/>
                <w:sz w:val="18"/>
                <w:lang w:val="sv-SE" w:eastAsia="ja-JP"/>
              </w:rPr>
            </w:pPr>
            <w:r w:rsidRPr="0069290D">
              <w:rPr>
                <w:rFonts w:ascii="Arial" w:hAnsi="Arial" w:cs="Arial"/>
                <w:sz w:val="18"/>
                <w:lang w:val="sv-SE" w:eastAsia="ja-JP"/>
              </w:rPr>
              <w:t>n257</w:t>
            </w:r>
          </w:p>
        </w:tc>
        <w:tc>
          <w:tcPr>
            <w:tcW w:w="1117" w:type="dxa"/>
          </w:tcPr>
          <w:p w14:paraId="273AB0B1" w14:textId="77777777" w:rsidR="001B3786" w:rsidRPr="0069290D" w:rsidRDefault="001B3786" w:rsidP="00612409">
            <w:pPr>
              <w:keepNext/>
              <w:keepLines/>
              <w:spacing w:after="0"/>
              <w:jc w:val="center"/>
              <w:rPr>
                <w:rFonts w:ascii="Arial" w:hAnsi="Arial" w:cs="Arial"/>
                <w:sz w:val="18"/>
                <w:lang w:val="x-none"/>
              </w:rPr>
            </w:pPr>
            <w:r w:rsidRPr="0069290D">
              <w:rPr>
                <w:rFonts w:ascii="Arial" w:hAnsi="Arial" w:cs="Arial" w:hint="eastAsia"/>
                <w:sz w:val="18"/>
                <w:lang w:val="x-none" w:eastAsia="ja-JP"/>
              </w:rPr>
              <w:t>60</w:t>
            </w:r>
          </w:p>
        </w:tc>
        <w:tc>
          <w:tcPr>
            <w:tcW w:w="586" w:type="dxa"/>
          </w:tcPr>
          <w:p w14:paraId="11992F07" w14:textId="77777777" w:rsidR="001B3786" w:rsidRPr="0069290D" w:rsidRDefault="001B3786" w:rsidP="00612409">
            <w:pPr>
              <w:keepNext/>
              <w:keepLines/>
              <w:spacing w:after="0"/>
              <w:jc w:val="center"/>
              <w:rPr>
                <w:rFonts w:ascii="Arial" w:hAnsi="Arial" w:cs="Arial"/>
                <w:sz w:val="18"/>
                <w:lang w:val="x-none"/>
              </w:rPr>
            </w:pPr>
          </w:p>
        </w:tc>
        <w:tc>
          <w:tcPr>
            <w:tcW w:w="586" w:type="dxa"/>
            <w:shd w:val="clear" w:color="auto" w:fill="auto"/>
            <w:vAlign w:val="center"/>
          </w:tcPr>
          <w:p w14:paraId="3CADCE4C"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72D020A2"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3580DDB0" w14:textId="77777777" w:rsidR="001B3786" w:rsidRPr="0069290D" w:rsidRDefault="001B3786" w:rsidP="00612409">
            <w:pPr>
              <w:keepNext/>
              <w:keepLines/>
              <w:spacing w:after="0"/>
              <w:jc w:val="center"/>
              <w:rPr>
                <w:rFonts w:ascii="Arial" w:hAnsi="Arial" w:cs="Arial"/>
                <w:sz w:val="18"/>
                <w:lang w:val="x-none"/>
              </w:rPr>
            </w:pPr>
          </w:p>
        </w:tc>
        <w:tc>
          <w:tcPr>
            <w:tcW w:w="646" w:type="dxa"/>
            <w:vAlign w:val="center"/>
          </w:tcPr>
          <w:p w14:paraId="2BC58613" w14:textId="77777777" w:rsidR="001B3786" w:rsidRPr="0069290D" w:rsidRDefault="001B3786" w:rsidP="00612409">
            <w:pPr>
              <w:keepNext/>
              <w:keepLines/>
              <w:spacing w:after="0"/>
              <w:jc w:val="center"/>
              <w:rPr>
                <w:rFonts w:ascii="Arial" w:hAnsi="Arial" w:cs="Arial"/>
                <w:sz w:val="18"/>
                <w:lang w:val="x-none"/>
              </w:rPr>
            </w:pPr>
          </w:p>
        </w:tc>
        <w:tc>
          <w:tcPr>
            <w:tcW w:w="627" w:type="dxa"/>
            <w:vAlign w:val="center"/>
          </w:tcPr>
          <w:p w14:paraId="53B55846" w14:textId="77777777" w:rsidR="001B3786" w:rsidRPr="0069290D" w:rsidRDefault="001B3786" w:rsidP="00612409">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646" w:type="dxa"/>
            <w:vAlign w:val="center"/>
          </w:tcPr>
          <w:p w14:paraId="6F08594E"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2E570A69"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5C372866" w14:textId="77777777" w:rsidR="001B3786" w:rsidRPr="0069290D" w:rsidRDefault="001B3786" w:rsidP="00612409">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646" w:type="dxa"/>
            <w:vAlign w:val="center"/>
          </w:tcPr>
          <w:p w14:paraId="4B15AB1E" w14:textId="77777777" w:rsidR="001B3786" w:rsidRPr="0069290D" w:rsidRDefault="001B3786" w:rsidP="00612409">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586" w:type="dxa"/>
            <w:vAlign w:val="center"/>
          </w:tcPr>
          <w:p w14:paraId="1952847A" w14:textId="77777777" w:rsidR="001B3786" w:rsidRPr="0069290D" w:rsidRDefault="001B3786" w:rsidP="00612409">
            <w:pPr>
              <w:keepNext/>
              <w:keepLines/>
              <w:spacing w:after="0"/>
              <w:jc w:val="center"/>
              <w:rPr>
                <w:rFonts w:ascii="Arial" w:hAnsi="Arial" w:cs="Arial"/>
                <w:sz w:val="18"/>
                <w:lang w:val="sv-SE"/>
              </w:rPr>
            </w:pPr>
          </w:p>
        </w:tc>
        <w:tc>
          <w:tcPr>
            <w:tcW w:w="1187" w:type="dxa"/>
            <w:vMerge/>
            <w:vAlign w:val="center"/>
          </w:tcPr>
          <w:p w14:paraId="0DB1095A" w14:textId="77777777" w:rsidR="001B3786" w:rsidRPr="0069290D" w:rsidRDefault="001B3786" w:rsidP="00612409">
            <w:pPr>
              <w:keepNext/>
              <w:keepLines/>
              <w:jc w:val="center"/>
              <w:rPr>
                <w:rFonts w:ascii="Arial" w:hAnsi="Arial"/>
                <w:sz w:val="18"/>
                <w:lang w:val="en-US"/>
              </w:rPr>
            </w:pPr>
          </w:p>
        </w:tc>
      </w:tr>
      <w:tr w:rsidR="001B3786" w:rsidRPr="0069290D" w14:paraId="1A2B4FCB" w14:textId="77777777" w:rsidTr="00612409">
        <w:trPr>
          <w:trHeight w:val="36"/>
          <w:jc w:val="center"/>
        </w:trPr>
        <w:tc>
          <w:tcPr>
            <w:tcW w:w="1396" w:type="dxa"/>
            <w:vMerge/>
            <w:vAlign w:val="center"/>
          </w:tcPr>
          <w:p w14:paraId="7FC97CC2" w14:textId="77777777" w:rsidR="001B3786" w:rsidRPr="0069290D" w:rsidRDefault="001B3786" w:rsidP="00612409">
            <w:pPr>
              <w:keepNext/>
              <w:keepLines/>
              <w:jc w:val="center"/>
              <w:rPr>
                <w:rFonts w:ascii="Arial" w:hAnsi="Arial"/>
                <w:sz w:val="18"/>
                <w:lang w:val="en-US"/>
              </w:rPr>
            </w:pPr>
          </w:p>
        </w:tc>
        <w:tc>
          <w:tcPr>
            <w:tcW w:w="717" w:type="dxa"/>
            <w:vMerge/>
            <w:shd w:val="clear" w:color="auto" w:fill="auto"/>
            <w:vAlign w:val="center"/>
          </w:tcPr>
          <w:p w14:paraId="6FC41FBA" w14:textId="77777777" w:rsidR="001B3786" w:rsidRPr="0069290D" w:rsidRDefault="001B3786" w:rsidP="00612409">
            <w:pPr>
              <w:keepNext/>
              <w:keepLines/>
              <w:spacing w:after="0"/>
              <w:jc w:val="center"/>
              <w:rPr>
                <w:rFonts w:ascii="Arial" w:hAnsi="Arial" w:cs="Arial"/>
                <w:sz w:val="18"/>
                <w:lang w:val="x-none" w:eastAsia="ja-JP"/>
              </w:rPr>
            </w:pPr>
          </w:p>
        </w:tc>
        <w:tc>
          <w:tcPr>
            <w:tcW w:w="1117" w:type="dxa"/>
          </w:tcPr>
          <w:p w14:paraId="52020925"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120</w:t>
            </w:r>
          </w:p>
        </w:tc>
        <w:tc>
          <w:tcPr>
            <w:tcW w:w="586" w:type="dxa"/>
          </w:tcPr>
          <w:p w14:paraId="3325C3E8" w14:textId="77777777" w:rsidR="001B3786" w:rsidRPr="0069290D" w:rsidRDefault="001B3786" w:rsidP="00612409">
            <w:pPr>
              <w:keepNext/>
              <w:keepLines/>
              <w:spacing w:after="0"/>
              <w:jc w:val="center"/>
              <w:rPr>
                <w:rFonts w:ascii="Arial" w:hAnsi="Arial" w:cs="Arial"/>
                <w:sz w:val="18"/>
                <w:lang w:val="x-none"/>
              </w:rPr>
            </w:pPr>
          </w:p>
        </w:tc>
        <w:tc>
          <w:tcPr>
            <w:tcW w:w="586" w:type="dxa"/>
            <w:shd w:val="clear" w:color="auto" w:fill="auto"/>
            <w:vAlign w:val="center"/>
          </w:tcPr>
          <w:p w14:paraId="4AD97199"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12E7DE04"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643CF45A" w14:textId="77777777" w:rsidR="001B3786" w:rsidRPr="0069290D" w:rsidRDefault="001B3786" w:rsidP="00612409">
            <w:pPr>
              <w:keepNext/>
              <w:keepLines/>
              <w:spacing w:after="0"/>
              <w:jc w:val="center"/>
              <w:rPr>
                <w:rFonts w:ascii="Arial" w:hAnsi="Arial" w:cs="Arial"/>
                <w:sz w:val="18"/>
                <w:lang w:val="x-none"/>
              </w:rPr>
            </w:pPr>
          </w:p>
        </w:tc>
        <w:tc>
          <w:tcPr>
            <w:tcW w:w="646" w:type="dxa"/>
            <w:vAlign w:val="center"/>
          </w:tcPr>
          <w:p w14:paraId="117703AE" w14:textId="77777777" w:rsidR="001B3786" w:rsidRPr="0069290D" w:rsidRDefault="001B3786" w:rsidP="00612409">
            <w:pPr>
              <w:keepNext/>
              <w:keepLines/>
              <w:spacing w:after="0"/>
              <w:jc w:val="center"/>
              <w:rPr>
                <w:rFonts w:ascii="Arial" w:hAnsi="Arial" w:cs="Arial"/>
                <w:sz w:val="18"/>
                <w:lang w:val="x-none"/>
              </w:rPr>
            </w:pPr>
          </w:p>
        </w:tc>
        <w:tc>
          <w:tcPr>
            <w:tcW w:w="627" w:type="dxa"/>
            <w:vAlign w:val="center"/>
          </w:tcPr>
          <w:p w14:paraId="1DD4DBAB" w14:textId="77777777" w:rsidR="001B3786" w:rsidRPr="0069290D" w:rsidRDefault="001B3786" w:rsidP="00612409">
            <w:pPr>
              <w:keepNext/>
              <w:keepLines/>
              <w:spacing w:after="0"/>
              <w:jc w:val="center"/>
              <w:rPr>
                <w:rFonts w:ascii="Arial" w:hAnsi="Arial" w:cs="Arial"/>
                <w:sz w:val="18"/>
                <w:lang w:val="sv-SE"/>
              </w:rPr>
            </w:pPr>
            <w:r w:rsidRPr="0069290D">
              <w:rPr>
                <w:rFonts w:ascii="Arial" w:hAnsi="Arial" w:cs="Arial"/>
                <w:sz w:val="18"/>
                <w:lang w:val="sv-SE"/>
              </w:rPr>
              <w:t>[</w:t>
            </w:r>
            <w:proofErr w:type="spellStart"/>
            <w:r w:rsidRPr="0069290D">
              <w:rPr>
                <w:rFonts w:ascii="Arial" w:hAnsi="Arial" w:cs="Arial"/>
                <w:sz w:val="18"/>
                <w:lang w:val="sv-SE"/>
              </w:rPr>
              <w:t>Yes</w:t>
            </w:r>
            <w:proofErr w:type="spellEnd"/>
            <w:r w:rsidRPr="0069290D">
              <w:rPr>
                <w:rFonts w:ascii="Arial" w:hAnsi="Arial" w:cs="Arial"/>
                <w:sz w:val="18"/>
                <w:lang w:val="sv-SE"/>
              </w:rPr>
              <w:t>]</w:t>
            </w:r>
          </w:p>
        </w:tc>
        <w:tc>
          <w:tcPr>
            <w:tcW w:w="646" w:type="dxa"/>
            <w:vAlign w:val="center"/>
          </w:tcPr>
          <w:p w14:paraId="09FBDE1B"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1E846104"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578A9A90" w14:textId="77777777" w:rsidR="001B3786" w:rsidRPr="0069290D" w:rsidRDefault="001B3786" w:rsidP="00612409">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646" w:type="dxa"/>
            <w:vAlign w:val="center"/>
          </w:tcPr>
          <w:p w14:paraId="7B58646B" w14:textId="77777777" w:rsidR="001B3786" w:rsidRPr="0069290D" w:rsidRDefault="001B3786" w:rsidP="00612409">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586" w:type="dxa"/>
            <w:vAlign w:val="center"/>
          </w:tcPr>
          <w:p w14:paraId="09116279" w14:textId="77777777" w:rsidR="001B3786" w:rsidRPr="0069290D" w:rsidRDefault="001B3786" w:rsidP="00612409">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1187" w:type="dxa"/>
            <w:vMerge/>
            <w:vAlign w:val="center"/>
          </w:tcPr>
          <w:p w14:paraId="7AFB6A56" w14:textId="77777777" w:rsidR="001B3786" w:rsidRPr="0069290D" w:rsidRDefault="001B3786" w:rsidP="00612409">
            <w:pPr>
              <w:keepNext/>
              <w:keepLines/>
              <w:jc w:val="center"/>
              <w:rPr>
                <w:rFonts w:ascii="Arial" w:hAnsi="Arial"/>
                <w:sz w:val="18"/>
                <w:lang w:val="en-US"/>
              </w:rPr>
            </w:pPr>
          </w:p>
        </w:tc>
      </w:tr>
    </w:tbl>
    <w:p w14:paraId="0AA0DD9D" w14:textId="77777777" w:rsidR="001B3786" w:rsidRPr="0069290D" w:rsidRDefault="001B3786" w:rsidP="001B3786">
      <w:pPr>
        <w:rPr>
          <w:lang w:eastAsia="zh-CN"/>
        </w:rPr>
      </w:pPr>
    </w:p>
    <w:p w14:paraId="586292B8" w14:textId="77777777" w:rsidR="001B3786" w:rsidRPr="0069290D" w:rsidRDefault="001B3786" w:rsidP="001B3786">
      <w:pPr>
        <w:keepNext/>
        <w:keepLines/>
        <w:spacing w:before="120"/>
        <w:ind w:left="1134" w:hanging="1134"/>
        <w:outlineLvl w:val="2"/>
        <w:rPr>
          <w:rFonts w:ascii="Arial" w:hAnsi="Arial" w:cs="Arial"/>
          <w:sz w:val="28"/>
          <w:lang w:val="en-US" w:eastAsia="zh-CN"/>
        </w:rPr>
      </w:pPr>
      <w:bookmarkStart w:id="21" w:name="_Toc495923781"/>
      <w:bookmarkStart w:id="22" w:name="_Toc500345040"/>
      <w:r>
        <w:rPr>
          <w:rFonts w:ascii="Arial" w:hAnsi="Arial" w:cs="Arial"/>
          <w:sz w:val="28"/>
          <w:lang w:val="en-US" w:eastAsia="zh-CN"/>
        </w:rPr>
        <w:t>6.62</w:t>
      </w:r>
      <w:r w:rsidRPr="0069290D">
        <w:rPr>
          <w:rFonts w:ascii="Arial" w:hAnsi="Arial" w:cs="Arial"/>
          <w:sz w:val="28"/>
          <w:lang w:val="en-US" w:eastAsia="zh-CN"/>
        </w:rPr>
        <w:t>.3</w:t>
      </w:r>
      <w:r w:rsidRPr="0069290D">
        <w:rPr>
          <w:rFonts w:ascii="Arial" w:hAnsi="Arial" w:cs="Arial"/>
          <w:sz w:val="28"/>
          <w:lang w:val="en-US" w:eastAsia="zh-CN"/>
        </w:rPr>
        <w:tab/>
        <w:t>Co-existence studies</w:t>
      </w:r>
      <w:bookmarkEnd w:id="21"/>
      <w:bookmarkEnd w:id="22"/>
    </w:p>
    <w:p w14:paraId="58A39002" w14:textId="43C603F9" w:rsidR="001B3786" w:rsidRPr="0069290D" w:rsidRDefault="001B3786" w:rsidP="001B3786">
      <w:r w:rsidRPr="0069290D">
        <w:t xml:space="preserve">Table </w:t>
      </w:r>
      <w:r>
        <w:rPr>
          <w:rFonts w:hint="eastAsia"/>
          <w:lang w:eastAsia="ja-JP"/>
        </w:rPr>
        <w:t>6.62</w:t>
      </w:r>
      <w:r w:rsidRPr="0069290D">
        <w:t xml:space="preserve">.3-1 lists Band </w:t>
      </w:r>
      <w:r>
        <w:t>66</w:t>
      </w:r>
      <w:r w:rsidRPr="0069290D">
        <w:rPr>
          <w:rFonts w:hint="eastAsia"/>
          <w:lang w:eastAsia="ja-JP"/>
        </w:rPr>
        <w:t xml:space="preserve"> </w:t>
      </w:r>
      <w:r w:rsidRPr="0069290D">
        <w:t>+B</w:t>
      </w:r>
      <w:r w:rsidRPr="0069290D">
        <w:rPr>
          <w:rFonts w:hint="eastAsia"/>
          <w:lang w:eastAsia="ja-JP"/>
        </w:rPr>
        <w:t>and n257</w:t>
      </w:r>
      <w:r w:rsidRPr="0069290D">
        <w:t xml:space="preserve"> 2UL </w:t>
      </w:r>
      <w:r w:rsidRPr="0069290D">
        <w:rPr>
          <w:rFonts w:hint="eastAsia"/>
          <w:lang w:eastAsia="ja-JP"/>
        </w:rPr>
        <w:t>DC</w:t>
      </w:r>
      <w:r w:rsidRPr="0069290D">
        <w:t xml:space="preserve"> 2</w:t>
      </w:r>
      <w:r w:rsidRPr="0069290D">
        <w:rPr>
          <w:vertAlign w:val="superscript"/>
        </w:rPr>
        <w:t>nd</w:t>
      </w:r>
      <w:r w:rsidRPr="0069290D">
        <w:t xml:space="preserve"> and 3</w:t>
      </w:r>
      <w:r w:rsidRPr="0069290D">
        <w:rPr>
          <w:vertAlign w:val="superscript"/>
        </w:rPr>
        <w:t>rd</w:t>
      </w:r>
      <w:r w:rsidRPr="0069290D">
        <w:t xml:space="preserve"> order harmonics and </w:t>
      </w:r>
      <w:r w:rsidRPr="0069290D">
        <w:rPr>
          <w:rFonts w:hint="eastAsia"/>
          <w:lang w:eastAsia="ja-JP"/>
        </w:rPr>
        <w:t>2</w:t>
      </w:r>
      <w:r w:rsidRPr="0069290D">
        <w:rPr>
          <w:rFonts w:hint="eastAsia"/>
          <w:vertAlign w:val="superscript"/>
          <w:lang w:eastAsia="ja-JP"/>
        </w:rPr>
        <w:t>nd</w:t>
      </w:r>
      <w:r w:rsidRPr="0069290D">
        <w:rPr>
          <w:rFonts w:hint="eastAsia"/>
          <w:lang w:eastAsia="ja-JP"/>
        </w:rPr>
        <w:t xml:space="preserve">, </w:t>
      </w:r>
      <w:r w:rsidRPr="0069290D">
        <w:t>3</w:t>
      </w:r>
      <w:r w:rsidRPr="0069290D">
        <w:rPr>
          <w:vertAlign w:val="superscript"/>
        </w:rPr>
        <w:t>rd</w:t>
      </w:r>
      <w:r w:rsidRPr="0069290D">
        <w:rPr>
          <w:rFonts w:hint="eastAsia"/>
          <w:lang w:eastAsia="ja-JP"/>
        </w:rPr>
        <w:t>, 4</w:t>
      </w:r>
      <w:r w:rsidRPr="0069290D">
        <w:rPr>
          <w:rFonts w:hint="eastAsia"/>
          <w:vertAlign w:val="superscript"/>
          <w:lang w:eastAsia="ja-JP"/>
        </w:rPr>
        <w:t>th</w:t>
      </w:r>
      <w:r w:rsidRPr="0069290D">
        <w:rPr>
          <w:rFonts w:hint="eastAsia"/>
          <w:lang w:eastAsia="ja-JP"/>
        </w:rPr>
        <w:t xml:space="preserve"> and 5</w:t>
      </w:r>
      <w:r w:rsidRPr="0069290D">
        <w:rPr>
          <w:rFonts w:hint="eastAsia"/>
          <w:vertAlign w:val="superscript"/>
          <w:lang w:eastAsia="ja-JP"/>
        </w:rPr>
        <w:t>th</w:t>
      </w:r>
      <w:r w:rsidRPr="0069290D">
        <w:rPr>
          <w:rFonts w:hint="eastAsia"/>
          <w:lang w:eastAsia="ja-JP"/>
        </w:rPr>
        <w:t xml:space="preserve"> </w:t>
      </w:r>
      <w:r w:rsidRPr="0069290D">
        <w:t xml:space="preserve">order IMD for the UE-to-UE coexistence analysis. </w:t>
      </w:r>
    </w:p>
    <w:p w14:paraId="15D87D89" w14:textId="77777777" w:rsidR="001B3786" w:rsidRPr="0069290D" w:rsidRDefault="001B3786" w:rsidP="001B3786">
      <w:pPr>
        <w:jc w:val="center"/>
        <w:rPr>
          <w:rFonts w:ascii="Arial" w:hAnsi="Arial" w:cs="Arial"/>
          <w:b/>
          <w:lang w:val="en-US"/>
        </w:rPr>
      </w:pPr>
      <w:r w:rsidRPr="0069290D">
        <w:rPr>
          <w:rFonts w:ascii="Arial" w:hAnsi="Arial" w:cs="Arial"/>
          <w:b/>
          <w:lang w:val="en-US"/>
        </w:rPr>
        <w:t xml:space="preserve">Table </w:t>
      </w:r>
      <w:r>
        <w:rPr>
          <w:rFonts w:ascii="Arial" w:hAnsi="Arial" w:cs="Arial" w:hint="eastAsia"/>
          <w:b/>
          <w:lang w:val="en-US" w:eastAsia="ja-JP"/>
        </w:rPr>
        <w:t>6.62</w:t>
      </w:r>
      <w:r w:rsidRPr="0069290D">
        <w:rPr>
          <w:rFonts w:ascii="Arial" w:hAnsi="Arial" w:cs="Arial"/>
          <w:b/>
          <w:lang w:val="en-US"/>
        </w:rPr>
        <w:t xml:space="preserve">.3-1: Band 66 and Band </w:t>
      </w:r>
      <w:r w:rsidRPr="0069290D">
        <w:rPr>
          <w:rFonts w:ascii="Arial" w:hAnsi="Arial" w:cs="Arial" w:hint="eastAsia"/>
          <w:b/>
          <w:lang w:val="en-US" w:eastAsia="ja-JP"/>
        </w:rPr>
        <w:t>n257</w:t>
      </w:r>
      <w:r w:rsidRPr="0069290D">
        <w:rPr>
          <w:rFonts w:ascii="Arial" w:hAnsi="Arial" w:cs="Arial"/>
          <w:b/>
          <w:lang w:val="en-US"/>
        </w:rPr>
        <w:t xml:space="preserve"> </w:t>
      </w:r>
      <w:r w:rsidRPr="0069290D">
        <w:rPr>
          <w:rFonts w:ascii="Arial" w:hAnsi="Arial" w:cs="Arial"/>
          <w:b/>
          <w:lang w:val="en-US" w:eastAsia="zh-CN"/>
        </w:rPr>
        <w:t>U</w:t>
      </w:r>
      <w:r w:rsidRPr="0069290D">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6"/>
        <w:gridCol w:w="1678"/>
        <w:gridCol w:w="1460"/>
        <w:gridCol w:w="1606"/>
      </w:tblGrid>
      <w:tr w:rsidR="001B3786" w:rsidRPr="0069290D" w14:paraId="0A2B3AC6" w14:textId="77777777" w:rsidTr="00612409">
        <w:trPr>
          <w:trHeight w:val="266"/>
        </w:trPr>
        <w:tc>
          <w:tcPr>
            <w:tcW w:w="3528" w:type="dxa"/>
            <w:shd w:val="clear" w:color="auto" w:fill="auto"/>
            <w:tcMar>
              <w:left w:w="57" w:type="dxa"/>
              <w:right w:w="57" w:type="dxa"/>
            </w:tcMar>
            <w:vAlign w:val="center"/>
          </w:tcPr>
          <w:p w14:paraId="2D54BE52" w14:textId="77777777" w:rsidR="001B3786" w:rsidRPr="0069290D" w:rsidRDefault="001B3786" w:rsidP="00612409">
            <w:pPr>
              <w:keepNext/>
              <w:keepLines/>
              <w:spacing w:after="0"/>
              <w:jc w:val="center"/>
              <w:rPr>
                <w:rFonts w:ascii="Arial" w:hAnsi="Arial"/>
                <w:b/>
                <w:sz w:val="18"/>
                <w:lang w:val="en-US"/>
              </w:rPr>
            </w:pPr>
            <w:r w:rsidRPr="0069290D">
              <w:rPr>
                <w:rFonts w:ascii="Arial" w:hAnsi="Arial" w:hint="eastAsia"/>
                <w:b/>
                <w:sz w:val="18"/>
                <w:lang w:val="en-US"/>
              </w:rPr>
              <w:lastRenderedPageBreak/>
              <w:t>UE</w:t>
            </w:r>
            <w:r w:rsidRPr="0069290D">
              <w:rPr>
                <w:rFonts w:ascii="Arial" w:hAnsi="Arial"/>
                <w:b/>
                <w:sz w:val="18"/>
                <w:lang w:val="en-US"/>
              </w:rPr>
              <w:t xml:space="preserve"> </w:t>
            </w:r>
            <w:r w:rsidRPr="0069290D">
              <w:rPr>
                <w:rFonts w:ascii="Arial" w:hAnsi="Arial" w:hint="eastAsia"/>
                <w:b/>
                <w:sz w:val="18"/>
                <w:lang w:val="en-US"/>
              </w:rPr>
              <w:t>U</w:t>
            </w:r>
            <w:r w:rsidRPr="0069290D">
              <w:rPr>
                <w:rFonts w:ascii="Arial" w:hAnsi="Arial"/>
                <w:b/>
                <w:sz w:val="18"/>
                <w:lang w:val="en-US"/>
              </w:rPr>
              <w:t>L carriers</w:t>
            </w:r>
          </w:p>
        </w:tc>
        <w:tc>
          <w:tcPr>
            <w:tcW w:w="1575" w:type="dxa"/>
            <w:shd w:val="clear" w:color="auto" w:fill="auto"/>
            <w:tcMar>
              <w:left w:w="28" w:type="dxa"/>
              <w:right w:w="28" w:type="dxa"/>
            </w:tcMar>
            <w:vAlign w:val="center"/>
          </w:tcPr>
          <w:p w14:paraId="2716298E" w14:textId="77777777" w:rsidR="001B3786" w:rsidRPr="0069290D" w:rsidRDefault="001B3786" w:rsidP="00612409">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x</w:t>
            </w:r>
            <w:r w:rsidRPr="0069290D">
              <w:rPr>
                <w:rFonts w:ascii="Arial" w:hAnsi="Arial"/>
                <w:b/>
                <w:sz w:val="18"/>
                <w:lang w:val="en-US"/>
              </w:rPr>
              <w:t>_low</w:t>
            </w:r>
            <w:proofErr w:type="spellEnd"/>
          </w:p>
        </w:tc>
        <w:tc>
          <w:tcPr>
            <w:tcW w:w="1684" w:type="dxa"/>
            <w:gridSpan w:val="2"/>
            <w:shd w:val="clear" w:color="auto" w:fill="auto"/>
            <w:tcMar>
              <w:left w:w="28" w:type="dxa"/>
              <w:right w:w="28" w:type="dxa"/>
            </w:tcMar>
            <w:vAlign w:val="center"/>
          </w:tcPr>
          <w:p w14:paraId="1844F74B" w14:textId="77777777" w:rsidR="001B3786" w:rsidRPr="0069290D" w:rsidRDefault="001B3786" w:rsidP="00612409">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x</w:t>
            </w:r>
            <w:r w:rsidRPr="0069290D">
              <w:rPr>
                <w:rFonts w:ascii="Arial" w:hAnsi="Arial"/>
                <w:b/>
                <w:sz w:val="18"/>
                <w:lang w:val="en-US"/>
              </w:rPr>
              <w:t>_high</w:t>
            </w:r>
            <w:proofErr w:type="spellEnd"/>
          </w:p>
        </w:tc>
        <w:tc>
          <w:tcPr>
            <w:tcW w:w="1460" w:type="dxa"/>
            <w:shd w:val="clear" w:color="auto" w:fill="auto"/>
            <w:tcMar>
              <w:left w:w="28" w:type="dxa"/>
              <w:right w:w="28" w:type="dxa"/>
            </w:tcMar>
            <w:vAlign w:val="center"/>
          </w:tcPr>
          <w:p w14:paraId="28CFAF65" w14:textId="77777777" w:rsidR="001B3786" w:rsidRPr="0069290D" w:rsidRDefault="001B3786" w:rsidP="00612409">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y</w:t>
            </w:r>
            <w:r w:rsidRPr="0069290D">
              <w:rPr>
                <w:rFonts w:ascii="Arial" w:hAnsi="Arial"/>
                <w:b/>
                <w:sz w:val="18"/>
                <w:lang w:val="en-US"/>
              </w:rPr>
              <w:t>_low</w:t>
            </w:r>
            <w:proofErr w:type="spellEnd"/>
          </w:p>
        </w:tc>
        <w:tc>
          <w:tcPr>
            <w:tcW w:w="1606" w:type="dxa"/>
            <w:shd w:val="clear" w:color="auto" w:fill="auto"/>
            <w:tcMar>
              <w:left w:w="28" w:type="dxa"/>
              <w:right w:w="28" w:type="dxa"/>
            </w:tcMar>
            <w:vAlign w:val="center"/>
          </w:tcPr>
          <w:p w14:paraId="4288838B" w14:textId="77777777" w:rsidR="001B3786" w:rsidRPr="0069290D" w:rsidRDefault="001B3786" w:rsidP="00612409">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y</w:t>
            </w:r>
            <w:r w:rsidRPr="0069290D">
              <w:rPr>
                <w:rFonts w:ascii="Arial" w:hAnsi="Arial"/>
                <w:b/>
                <w:sz w:val="18"/>
                <w:lang w:val="en-US"/>
              </w:rPr>
              <w:t>_high</w:t>
            </w:r>
            <w:proofErr w:type="spellEnd"/>
          </w:p>
        </w:tc>
      </w:tr>
      <w:tr w:rsidR="001B3786" w:rsidRPr="0069290D" w14:paraId="03E941C3" w14:textId="77777777" w:rsidTr="00612409">
        <w:trPr>
          <w:trHeight w:val="187"/>
        </w:trPr>
        <w:tc>
          <w:tcPr>
            <w:tcW w:w="3528" w:type="dxa"/>
            <w:shd w:val="clear" w:color="auto" w:fill="auto"/>
            <w:tcMar>
              <w:left w:w="57" w:type="dxa"/>
              <w:right w:w="57" w:type="dxa"/>
            </w:tcMar>
            <w:vAlign w:val="bottom"/>
          </w:tcPr>
          <w:p w14:paraId="377A7826" w14:textId="77777777" w:rsidR="001B3786" w:rsidRPr="0069290D" w:rsidRDefault="001B3786" w:rsidP="00612409">
            <w:pPr>
              <w:keepNext/>
              <w:keepLines/>
              <w:spacing w:after="0"/>
              <w:rPr>
                <w:rFonts w:ascii="Arial" w:hAnsi="Arial"/>
                <w:sz w:val="18"/>
                <w:lang w:val="en-US"/>
              </w:rPr>
            </w:pPr>
            <w:r w:rsidRPr="0069290D">
              <w:rPr>
                <w:rFonts w:ascii="Arial" w:hAnsi="Arial" w:hint="eastAsia"/>
                <w:sz w:val="18"/>
                <w:lang w:val="en-US" w:eastAsia="zh-CN"/>
              </w:rPr>
              <w:t>U</w:t>
            </w:r>
            <w:r w:rsidRPr="0069290D">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vAlign w:val="bottom"/>
          </w:tcPr>
          <w:p w14:paraId="706028D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1710</w:t>
            </w:r>
          </w:p>
        </w:tc>
        <w:tc>
          <w:tcPr>
            <w:tcW w:w="1684" w:type="dxa"/>
            <w:gridSpan w:val="2"/>
            <w:tcBorders>
              <w:bottom w:val="single" w:sz="4" w:space="0" w:color="auto"/>
            </w:tcBorders>
            <w:shd w:val="clear" w:color="auto" w:fill="auto"/>
            <w:tcMar>
              <w:left w:w="28" w:type="dxa"/>
              <w:right w:w="28" w:type="dxa"/>
            </w:tcMar>
            <w:vAlign w:val="bottom"/>
          </w:tcPr>
          <w:p w14:paraId="340A99B1" w14:textId="77777777" w:rsidR="001B3786" w:rsidRPr="0069290D" w:rsidRDefault="001B3786" w:rsidP="00612409">
            <w:pPr>
              <w:keepNext/>
              <w:keepLines/>
              <w:spacing w:after="0"/>
              <w:jc w:val="center"/>
              <w:rPr>
                <w:rFonts w:ascii="Arial" w:hAnsi="Arial"/>
                <w:sz w:val="18"/>
              </w:rPr>
            </w:pPr>
            <w:r w:rsidRPr="0069290D">
              <w:rPr>
                <w:rFonts w:ascii="Arial" w:hAnsi="Arial"/>
                <w:sz w:val="18"/>
              </w:rPr>
              <w:t>1780</w:t>
            </w:r>
          </w:p>
        </w:tc>
        <w:tc>
          <w:tcPr>
            <w:tcW w:w="1460" w:type="dxa"/>
            <w:tcBorders>
              <w:bottom w:val="single" w:sz="4" w:space="0" w:color="auto"/>
            </w:tcBorders>
            <w:shd w:val="clear" w:color="auto" w:fill="auto"/>
            <w:tcMar>
              <w:left w:w="28" w:type="dxa"/>
              <w:right w:w="28" w:type="dxa"/>
            </w:tcMar>
            <w:vAlign w:val="bottom"/>
          </w:tcPr>
          <w:p w14:paraId="15B6E4F5"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26500</w:t>
            </w:r>
          </w:p>
        </w:tc>
        <w:tc>
          <w:tcPr>
            <w:tcW w:w="1606" w:type="dxa"/>
            <w:tcBorders>
              <w:bottom w:val="single" w:sz="4" w:space="0" w:color="auto"/>
            </w:tcBorders>
            <w:shd w:val="clear" w:color="auto" w:fill="auto"/>
            <w:tcMar>
              <w:left w:w="28" w:type="dxa"/>
              <w:right w:w="28" w:type="dxa"/>
            </w:tcMar>
            <w:vAlign w:val="bottom"/>
          </w:tcPr>
          <w:p w14:paraId="247A53B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29500</w:t>
            </w:r>
          </w:p>
        </w:tc>
      </w:tr>
      <w:tr w:rsidR="001B3786" w:rsidRPr="0069290D" w14:paraId="58A31F62" w14:textId="77777777" w:rsidTr="00612409">
        <w:trPr>
          <w:trHeight w:val="187"/>
        </w:trPr>
        <w:tc>
          <w:tcPr>
            <w:tcW w:w="3528" w:type="dxa"/>
            <w:shd w:val="clear" w:color="auto" w:fill="auto"/>
            <w:tcMar>
              <w:left w:w="57" w:type="dxa"/>
              <w:right w:w="57" w:type="dxa"/>
            </w:tcMar>
            <w:vAlign w:val="bottom"/>
          </w:tcPr>
          <w:p w14:paraId="268C7982" w14:textId="77777777" w:rsidR="001B3786" w:rsidRPr="0069290D" w:rsidRDefault="001B3786" w:rsidP="00612409">
            <w:pPr>
              <w:keepNext/>
              <w:keepLines/>
              <w:spacing w:after="0"/>
              <w:rPr>
                <w:rFonts w:ascii="Arial" w:hAnsi="Arial"/>
                <w:sz w:val="18"/>
                <w:lang w:val="en-US" w:eastAsia="zh-CN"/>
              </w:rPr>
            </w:pPr>
            <w:r w:rsidRPr="0069290D">
              <w:rPr>
                <w:rFonts w:ascii="Arial" w:hAnsi="Arial"/>
                <w:sz w:val="18"/>
                <w:lang w:val="en-US"/>
              </w:rPr>
              <w:t>2</w:t>
            </w:r>
            <w:r w:rsidRPr="0069290D">
              <w:rPr>
                <w:rFonts w:ascii="Arial" w:hAnsi="Arial"/>
                <w:sz w:val="18"/>
                <w:vertAlign w:val="superscript"/>
                <w:lang w:val="en-US"/>
              </w:rPr>
              <w:t>nd</w:t>
            </w:r>
            <w:r w:rsidRPr="0069290D">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14:paraId="761E3562"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2*</w:t>
            </w:r>
            <w:proofErr w:type="spellStart"/>
            <w:r w:rsidRPr="0069290D">
              <w:rPr>
                <w:rFonts w:ascii="Arial" w:hAnsi="Arial"/>
                <w:sz w:val="18"/>
              </w:rPr>
              <w:t>f</w:t>
            </w:r>
            <w:r w:rsidRPr="0069290D">
              <w:rPr>
                <w:rFonts w:ascii="Arial" w:hAnsi="Arial" w:hint="eastAsia"/>
                <w:sz w:val="18"/>
              </w:rPr>
              <w:t>x</w:t>
            </w:r>
            <w:r w:rsidRPr="0069290D">
              <w:rPr>
                <w:rFonts w:ascii="Arial" w:hAnsi="Arial"/>
                <w:sz w:val="18"/>
              </w:rPr>
              <w:t>_low</w:t>
            </w:r>
            <w:proofErr w:type="spellEnd"/>
          </w:p>
        </w:tc>
        <w:tc>
          <w:tcPr>
            <w:tcW w:w="1684" w:type="dxa"/>
            <w:gridSpan w:val="2"/>
            <w:tcBorders>
              <w:bottom w:val="single" w:sz="4" w:space="0" w:color="auto"/>
            </w:tcBorders>
            <w:shd w:val="clear" w:color="auto" w:fill="auto"/>
            <w:tcMar>
              <w:left w:w="28" w:type="dxa"/>
              <w:right w:w="28" w:type="dxa"/>
            </w:tcMar>
            <w:vAlign w:val="bottom"/>
          </w:tcPr>
          <w:p w14:paraId="7FF2E38A"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2*</w:t>
            </w:r>
            <w:proofErr w:type="spellStart"/>
            <w:r w:rsidRPr="0069290D">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14:paraId="2410178D"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2*</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_low</w:t>
            </w:r>
            <w:proofErr w:type="spellEnd"/>
          </w:p>
        </w:tc>
        <w:tc>
          <w:tcPr>
            <w:tcW w:w="1606" w:type="dxa"/>
            <w:tcBorders>
              <w:bottom w:val="single" w:sz="4" w:space="0" w:color="auto"/>
            </w:tcBorders>
            <w:shd w:val="clear" w:color="auto" w:fill="auto"/>
            <w:tcMar>
              <w:left w:w="28" w:type="dxa"/>
              <w:right w:w="28" w:type="dxa"/>
            </w:tcMar>
            <w:vAlign w:val="bottom"/>
          </w:tcPr>
          <w:p w14:paraId="18643DCA"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2*</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_high</w:t>
            </w:r>
            <w:proofErr w:type="spellEnd"/>
          </w:p>
        </w:tc>
      </w:tr>
      <w:tr w:rsidR="001B3786" w:rsidRPr="0069290D" w14:paraId="68E351A1" w14:textId="77777777" w:rsidTr="00612409">
        <w:trPr>
          <w:trHeight w:val="187"/>
        </w:trPr>
        <w:tc>
          <w:tcPr>
            <w:tcW w:w="3528" w:type="dxa"/>
            <w:shd w:val="clear" w:color="auto" w:fill="auto"/>
            <w:tcMar>
              <w:left w:w="57" w:type="dxa"/>
              <w:right w:w="57" w:type="dxa"/>
            </w:tcMar>
            <w:vAlign w:val="bottom"/>
          </w:tcPr>
          <w:p w14:paraId="04F7EADE"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 xml:space="preserve">2nd harmonics frequency limits (MHz) </w:t>
            </w:r>
          </w:p>
        </w:tc>
        <w:tc>
          <w:tcPr>
            <w:tcW w:w="1581" w:type="dxa"/>
            <w:gridSpan w:val="2"/>
            <w:tcBorders>
              <w:bottom w:val="single" w:sz="4" w:space="0" w:color="auto"/>
            </w:tcBorders>
            <w:shd w:val="clear" w:color="auto" w:fill="auto"/>
            <w:tcMar>
              <w:left w:w="28" w:type="dxa"/>
              <w:right w:w="28" w:type="dxa"/>
            </w:tcMar>
            <w:vAlign w:val="bottom"/>
          </w:tcPr>
          <w:p w14:paraId="35F9E838"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3420</w:t>
            </w:r>
          </w:p>
        </w:tc>
        <w:tc>
          <w:tcPr>
            <w:tcW w:w="1678" w:type="dxa"/>
            <w:tcBorders>
              <w:bottom w:val="single" w:sz="4" w:space="0" w:color="auto"/>
            </w:tcBorders>
            <w:shd w:val="clear" w:color="auto" w:fill="auto"/>
            <w:vAlign w:val="bottom"/>
          </w:tcPr>
          <w:p w14:paraId="4F4E6E35"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3560</w:t>
            </w:r>
          </w:p>
        </w:tc>
        <w:tc>
          <w:tcPr>
            <w:tcW w:w="1460" w:type="dxa"/>
            <w:tcBorders>
              <w:bottom w:val="single" w:sz="4" w:space="0" w:color="auto"/>
            </w:tcBorders>
            <w:shd w:val="clear" w:color="auto" w:fill="auto"/>
            <w:vAlign w:val="bottom"/>
          </w:tcPr>
          <w:p w14:paraId="0EE6B422"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53000</w:t>
            </w:r>
          </w:p>
        </w:tc>
        <w:tc>
          <w:tcPr>
            <w:tcW w:w="1606" w:type="dxa"/>
            <w:tcBorders>
              <w:bottom w:val="single" w:sz="4" w:space="0" w:color="auto"/>
            </w:tcBorders>
            <w:shd w:val="clear" w:color="auto" w:fill="auto"/>
            <w:vAlign w:val="bottom"/>
          </w:tcPr>
          <w:p w14:paraId="43993DC4"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59000</w:t>
            </w:r>
          </w:p>
        </w:tc>
      </w:tr>
      <w:tr w:rsidR="001B3786" w:rsidRPr="0069290D" w14:paraId="193FC9E7" w14:textId="77777777" w:rsidTr="00612409">
        <w:trPr>
          <w:trHeight w:val="187"/>
        </w:trPr>
        <w:tc>
          <w:tcPr>
            <w:tcW w:w="3528" w:type="dxa"/>
            <w:shd w:val="clear" w:color="auto" w:fill="auto"/>
            <w:tcMar>
              <w:left w:w="57" w:type="dxa"/>
              <w:right w:w="57" w:type="dxa"/>
            </w:tcMar>
            <w:vAlign w:val="bottom"/>
          </w:tcPr>
          <w:p w14:paraId="73BF8DFD"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3rd harmonics frequency limits</w:t>
            </w:r>
          </w:p>
        </w:tc>
        <w:tc>
          <w:tcPr>
            <w:tcW w:w="1581" w:type="dxa"/>
            <w:gridSpan w:val="2"/>
            <w:tcBorders>
              <w:bottom w:val="single" w:sz="4" w:space="0" w:color="auto"/>
            </w:tcBorders>
            <w:shd w:val="clear" w:color="auto" w:fill="auto"/>
            <w:tcMar>
              <w:left w:w="28" w:type="dxa"/>
              <w:right w:w="28" w:type="dxa"/>
            </w:tcMar>
            <w:vAlign w:val="bottom"/>
          </w:tcPr>
          <w:p w14:paraId="16B71075"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3*</w:t>
            </w:r>
            <w:proofErr w:type="spellStart"/>
            <w:r w:rsidRPr="0069290D">
              <w:rPr>
                <w:rFonts w:ascii="Arial" w:hAnsi="Arial"/>
                <w:sz w:val="18"/>
              </w:rPr>
              <w:t>f</w:t>
            </w:r>
            <w:r w:rsidRPr="0069290D">
              <w:rPr>
                <w:rFonts w:ascii="Arial" w:hAnsi="Arial" w:hint="eastAsia"/>
                <w:sz w:val="18"/>
              </w:rPr>
              <w:t>x</w:t>
            </w:r>
            <w:r w:rsidRPr="0069290D">
              <w:rPr>
                <w:rFonts w:ascii="Arial" w:hAnsi="Arial"/>
                <w:sz w:val="18"/>
              </w:rPr>
              <w:t>_low</w:t>
            </w:r>
            <w:proofErr w:type="spellEnd"/>
          </w:p>
        </w:tc>
        <w:tc>
          <w:tcPr>
            <w:tcW w:w="1678" w:type="dxa"/>
            <w:tcBorders>
              <w:bottom w:val="single" w:sz="4" w:space="0" w:color="auto"/>
            </w:tcBorders>
            <w:shd w:val="clear" w:color="auto" w:fill="auto"/>
            <w:vAlign w:val="bottom"/>
          </w:tcPr>
          <w:p w14:paraId="07FF2190"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3*</w:t>
            </w:r>
            <w:proofErr w:type="spellStart"/>
            <w:r w:rsidRPr="0069290D">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14:paraId="61B7489C"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3*</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_low</w:t>
            </w:r>
            <w:proofErr w:type="spellEnd"/>
          </w:p>
        </w:tc>
        <w:tc>
          <w:tcPr>
            <w:tcW w:w="1606" w:type="dxa"/>
            <w:tcBorders>
              <w:bottom w:val="single" w:sz="4" w:space="0" w:color="auto"/>
            </w:tcBorders>
            <w:shd w:val="clear" w:color="auto" w:fill="auto"/>
            <w:vAlign w:val="bottom"/>
          </w:tcPr>
          <w:p w14:paraId="4F696475"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3*</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_high</w:t>
            </w:r>
            <w:proofErr w:type="spellEnd"/>
          </w:p>
        </w:tc>
      </w:tr>
      <w:tr w:rsidR="001B3786" w:rsidRPr="0069290D" w14:paraId="3F133F27" w14:textId="77777777" w:rsidTr="00612409">
        <w:trPr>
          <w:trHeight w:val="187"/>
        </w:trPr>
        <w:tc>
          <w:tcPr>
            <w:tcW w:w="3528" w:type="dxa"/>
            <w:shd w:val="clear" w:color="auto" w:fill="auto"/>
            <w:tcMar>
              <w:left w:w="57" w:type="dxa"/>
              <w:right w:w="57" w:type="dxa"/>
            </w:tcMar>
            <w:vAlign w:val="bottom"/>
          </w:tcPr>
          <w:p w14:paraId="3F315DE3"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3rd harmonics frequency limits (MHz)</w:t>
            </w:r>
          </w:p>
        </w:tc>
        <w:tc>
          <w:tcPr>
            <w:tcW w:w="1581" w:type="dxa"/>
            <w:gridSpan w:val="2"/>
            <w:tcBorders>
              <w:bottom w:val="single" w:sz="4" w:space="0" w:color="auto"/>
            </w:tcBorders>
            <w:shd w:val="clear" w:color="auto" w:fill="auto"/>
            <w:tcMar>
              <w:left w:w="28" w:type="dxa"/>
              <w:right w:w="28" w:type="dxa"/>
            </w:tcMar>
            <w:vAlign w:val="bottom"/>
          </w:tcPr>
          <w:p w14:paraId="63EBA56E"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5130</w:t>
            </w:r>
          </w:p>
        </w:tc>
        <w:tc>
          <w:tcPr>
            <w:tcW w:w="1678" w:type="dxa"/>
            <w:tcBorders>
              <w:bottom w:val="single" w:sz="4" w:space="0" w:color="auto"/>
            </w:tcBorders>
            <w:shd w:val="clear" w:color="auto" w:fill="auto"/>
            <w:vAlign w:val="bottom"/>
          </w:tcPr>
          <w:p w14:paraId="6236503D"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5340</w:t>
            </w:r>
          </w:p>
        </w:tc>
        <w:tc>
          <w:tcPr>
            <w:tcW w:w="1460" w:type="dxa"/>
            <w:tcBorders>
              <w:bottom w:val="single" w:sz="4" w:space="0" w:color="auto"/>
            </w:tcBorders>
            <w:shd w:val="clear" w:color="auto" w:fill="auto"/>
            <w:vAlign w:val="bottom"/>
          </w:tcPr>
          <w:p w14:paraId="58B127D9" w14:textId="77777777" w:rsidR="001B3786" w:rsidRPr="0069290D" w:rsidRDefault="001B3786" w:rsidP="00612409">
            <w:pPr>
              <w:keepNext/>
              <w:keepLines/>
              <w:spacing w:after="0"/>
              <w:jc w:val="center"/>
              <w:rPr>
                <w:rFonts w:ascii="Arial" w:hAnsi="Arial"/>
                <w:sz w:val="18"/>
              </w:rPr>
            </w:pPr>
            <w:r w:rsidRPr="0069290D">
              <w:rPr>
                <w:rFonts w:ascii="Arial" w:hAnsi="Arial"/>
                <w:sz w:val="18"/>
              </w:rPr>
              <w:t>79500</w:t>
            </w:r>
          </w:p>
        </w:tc>
        <w:tc>
          <w:tcPr>
            <w:tcW w:w="1606" w:type="dxa"/>
            <w:tcBorders>
              <w:bottom w:val="single" w:sz="4" w:space="0" w:color="auto"/>
            </w:tcBorders>
            <w:shd w:val="clear" w:color="auto" w:fill="auto"/>
            <w:vAlign w:val="bottom"/>
          </w:tcPr>
          <w:p w14:paraId="1F529B0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88500</w:t>
            </w:r>
          </w:p>
        </w:tc>
      </w:tr>
      <w:tr w:rsidR="001B3786" w:rsidRPr="0069290D" w14:paraId="3AACAC91" w14:textId="77777777" w:rsidTr="00612409">
        <w:trPr>
          <w:trHeight w:val="187"/>
        </w:trPr>
        <w:tc>
          <w:tcPr>
            <w:tcW w:w="3528" w:type="dxa"/>
            <w:shd w:val="clear" w:color="auto" w:fill="auto"/>
            <w:tcMar>
              <w:left w:w="57" w:type="dxa"/>
              <w:right w:w="57" w:type="dxa"/>
            </w:tcMar>
            <w:vAlign w:val="bottom"/>
          </w:tcPr>
          <w:p w14:paraId="606A978E"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2nd order IMD products</w:t>
            </w:r>
          </w:p>
        </w:tc>
        <w:tc>
          <w:tcPr>
            <w:tcW w:w="1575" w:type="dxa"/>
            <w:tcBorders>
              <w:bottom w:val="single" w:sz="4" w:space="0" w:color="auto"/>
            </w:tcBorders>
            <w:shd w:val="clear" w:color="auto" w:fill="auto"/>
            <w:tcMar>
              <w:left w:w="28" w:type="dxa"/>
              <w:right w:w="28" w:type="dxa"/>
            </w:tcMar>
            <w:vAlign w:val="bottom"/>
          </w:tcPr>
          <w:p w14:paraId="7444FB0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c>
          <w:tcPr>
            <w:tcW w:w="1684" w:type="dxa"/>
            <w:gridSpan w:val="2"/>
            <w:tcBorders>
              <w:bottom w:val="single" w:sz="4" w:space="0" w:color="auto"/>
            </w:tcBorders>
            <w:shd w:val="clear" w:color="auto" w:fill="auto"/>
            <w:tcMar>
              <w:left w:w="28" w:type="dxa"/>
              <w:right w:w="28" w:type="dxa"/>
            </w:tcMar>
            <w:vAlign w:val="bottom"/>
          </w:tcPr>
          <w:p w14:paraId="155E15BB"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c>
          <w:tcPr>
            <w:tcW w:w="1460" w:type="dxa"/>
            <w:tcBorders>
              <w:bottom w:val="single" w:sz="4" w:space="0" w:color="auto"/>
            </w:tcBorders>
            <w:shd w:val="clear" w:color="auto" w:fill="auto"/>
            <w:tcMar>
              <w:left w:w="28" w:type="dxa"/>
              <w:right w:w="28" w:type="dxa"/>
            </w:tcMar>
            <w:vAlign w:val="bottom"/>
          </w:tcPr>
          <w:p w14:paraId="55745B9B"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c>
          <w:tcPr>
            <w:tcW w:w="1606" w:type="dxa"/>
            <w:tcBorders>
              <w:bottom w:val="single" w:sz="4" w:space="0" w:color="auto"/>
            </w:tcBorders>
            <w:shd w:val="clear" w:color="auto" w:fill="auto"/>
            <w:tcMar>
              <w:left w:w="28" w:type="dxa"/>
              <w:right w:w="28" w:type="dxa"/>
            </w:tcMar>
            <w:vAlign w:val="bottom"/>
          </w:tcPr>
          <w:p w14:paraId="6BEB3DB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r>
      <w:tr w:rsidR="001B3786" w:rsidRPr="0069290D" w14:paraId="3A7F21E5" w14:textId="77777777" w:rsidTr="00612409">
        <w:trPr>
          <w:trHeight w:val="187"/>
        </w:trPr>
        <w:tc>
          <w:tcPr>
            <w:tcW w:w="3528" w:type="dxa"/>
            <w:shd w:val="clear" w:color="auto" w:fill="auto"/>
            <w:tcMar>
              <w:left w:w="57" w:type="dxa"/>
              <w:right w:w="57" w:type="dxa"/>
            </w:tcMar>
            <w:vAlign w:val="bottom"/>
          </w:tcPr>
          <w:p w14:paraId="0D650AF9" w14:textId="77777777" w:rsidR="001B3786" w:rsidRPr="0069290D" w:rsidRDefault="001B3786" w:rsidP="00612409">
            <w:pPr>
              <w:keepNext/>
              <w:keepLines/>
              <w:spacing w:after="0"/>
              <w:rPr>
                <w:rFonts w:ascii="Arial" w:hAnsi="Arial"/>
                <w:sz w:val="18"/>
                <w:lang w:val="en-US"/>
              </w:rPr>
            </w:pPr>
          </w:p>
        </w:tc>
        <w:tc>
          <w:tcPr>
            <w:tcW w:w="1575" w:type="dxa"/>
            <w:tcBorders>
              <w:bottom w:val="single" w:sz="4" w:space="0" w:color="auto"/>
            </w:tcBorders>
            <w:shd w:val="clear" w:color="auto" w:fill="auto"/>
            <w:tcMar>
              <w:left w:w="28" w:type="dxa"/>
              <w:right w:w="28" w:type="dxa"/>
            </w:tcMar>
            <w:vAlign w:val="center"/>
          </w:tcPr>
          <w:p w14:paraId="7862B331" w14:textId="77777777" w:rsidR="001B3786" w:rsidRPr="0069290D" w:rsidRDefault="001B3786" w:rsidP="00612409">
            <w:pPr>
              <w:keepNext/>
              <w:keepLines/>
              <w:spacing w:after="0"/>
              <w:jc w:val="center"/>
              <w:rPr>
                <w:rFonts w:ascii="Arial" w:hAnsi="Arial"/>
                <w:sz w:val="18"/>
                <w:highlight w:val="yellow"/>
              </w:rPr>
            </w:pPr>
            <w:r w:rsidRPr="0069290D">
              <w:rPr>
                <w:rFonts w:ascii="Arial" w:hAnsi="Arial"/>
                <w:sz w:val="18"/>
                <w:highlight w:val="yellow"/>
              </w:rPr>
              <w:t>27790</w:t>
            </w:r>
          </w:p>
        </w:tc>
        <w:tc>
          <w:tcPr>
            <w:tcW w:w="1684" w:type="dxa"/>
            <w:gridSpan w:val="2"/>
            <w:tcBorders>
              <w:bottom w:val="single" w:sz="4" w:space="0" w:color="auto"/>
            </w:tcBorders>
            <w:shd w:val="clear" w:color="auto" w:fill="auto"/>
            <w:vAlign w:val="center"/>
          </w:tcPr>
          <w:p w14:paraId="7D815C9A" w14:textId="77777777" w:rsidR="001B3786" w:rsidRPr="0069290D" w:rsidRDefault="001B3786" w:rsidP="00612409">
            <w:pPr>
              <w:keepNext/>
              <w:keepLines/>
              <w:spacing w:after="0"/>
              <w:jc w:val="center"/>
              <w:rPr>
                <w:rFonts w:ascii="Arial" w:hAnsi="Arial"/>
                <w:sz w:val="18"/>
                <w:highlight w:val="yellow"/>
              </w:rPr>
            </w:pPr>
            <w:r w:rsidRPr="0069290D">
              <w:rPr>
                <w:rFonts w:ascii="Arial" w:hAnsi="Arial"/>
                <w:sz w:val="18"/>
                <w:highlight w:val="yellow"/>
              </w:rPr>
              <w:t>24720</w:t>
            </w:r>
          </w:p>
        </w:tc>
        <w:tc>
          <w:tcPr>
            <w:tcW w:w="1460" w:type="dxa"/>
            <w:tcBorders>
              <w:bottom w:val="single" w:sz="4" w:space="0" w:color="auto"/>
            </w:tcBorders>
            <w:shd w:val="clear" w:color="auto" w:fill="auto"/>
            <w:tcMar>
              <w:left w:w="28" w:type="dxa"/>
              <w:right w:w="28" w:type="dxa"/>
            </w:tcMar>
            <w:vAlign w:val="center"/>
          </w:tcPr>
          <w:p w14:paraId="66CA7F3F" w14:textId="77777777" w:rsidR="001B3786" w:rsidRPr="0069290D" w:rsidRDefault="001B3786" w:rsidP="00612409">
            <w:pPr>
              <w:keepNext/>
              <w:keepLines/>
              <w:spacing w:after="0"/>
              <w:jc w:val="center"/>
              <w:rPr>
                <w:rFonts w:ascii="Arial" w:hAnsi="Arial"/>
                <w:sz w:val="18"/>
                <w:highlight w:val="yellow"/>
              </w:rPr>
            </w:pPr>
            <w:r w:rsidRPr="0069290D">
              <w:rPr>
                <w:rFonts w:ascii="Arial" w:hAnsi="Arial"/>
                <w:sz w:val="18"/>
                <w:highlight w:val="yellow"/>
              </w:rPr>
              <w:t>28210</w:t>
            </w:r>
          </w:p>
        </w:tc>
        <w:tc>
          <w:tcPr>
            <w:tcW w:w="1606" w:type="dxa"/>
            <w:tcBorders>
              <w:bottom w:val="single" w:sz="4" w:space="0" w:color="auto"/>
            </w:tcBorders>
            <w:shd w:val="clear" w:color="auto" w:fill="auto"/>
            <w:vAlign w:val="center"/>
          </w:tcPr>
          <w:p w14:paraId="0180851C" w14:textId="77777777" w:rsidR="001B3786" w:rsidRPr="0069290D" w:rsidRDefault="001B3786" w:rsidP="00612409">
            <w:pPr>
              <w:keepNext/>
              <w:keepLines/>
              <w:spacing w:after="0"/>
              <w:jc w:val="center"/>
              <w:rPr>
                <w:rFonts w:ascii="Arial" w:hAnsi="Arial"/>
                <w:sz w:val="18"/>
                <w:highlight w:val="yellow"/>
              </w:rPr>
            </w:pPr>
            <w:r w:rsidRPr="0069290D">
              <w:rPr>
                <w:rFonts w:ascii="Arial" w:hAnsi="Arial"/>
                <w:sz w:val="18"/>
                <w:highlight w:val="yellow"/>
              </w:rPr>
              <w:t>31280</w:t>
            </w:r>
          </w:p>
        </w:tc>
      </w:tr>
      <w:tr w:rsidR="001B3786" w:rsidRPr="0069290D" w14:paraId="33910B21" w14:textId="77777777" w:rsidTr="00612409">
        <w:trPr>
          <w:trHeight w:val="187"/>
        </w:trPr>
        <w:tc>
          <w:tcPr>
            <w:tcW w:w="3528" w:type="dxa"/>
            <w:shd w:val="clear" w:color="auto" w:fill="auto"/>
            <w:tcMar>
              <w:left w:w="57" w:type="dxa"/>
              <w:right w:w="57" w:type="dxa"/>
            </w:tcMar>
            <w:vAlign w:val="bottom"/>
          </w:tcPr>
          <w:p w14:paraId="3A4413CD"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3rd order IMD products</w:t>
            </w:r>
          </w:p>
        </w:tc>
        <w:tc>
          <w:tcPr>
            <w:tcW w:w="1575" w:type="dxa"/>
            <w:tcBorders>
              <w:bottom w:val="single" w:sz="4" w:space="0" w:color="auto"/>
            </w:tcBorders>
            <w:shd w:val="clear" w:color="auto" w:fill="auto"/>
            <w:tcMar>
              <w:left w:w="28" w:type="dxa"/>
              <w:right w:w="28" w:type="dxa"/>
            </w:tcMar>
          </w:tcPr>
          <w:p w14:paraId="60B87AF5"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2*</w:t>
            </w:r>
            <w:proofErr w:type="spellStart"/>
            <w:r w:rsidRPr="0069290D">
              <w:rPr>
                <w:rFonts w:ascii="Arial" w:hAnsi="Arial"/>
                <w:sz w:val="18"/>
              </w:rPr>
              <w:t>fx_low</w:t>
            </w:r>
            <w:proofErr w:type="spellEnd"/>
            <w:r w:rsidRPr="0069290D">
              <w:rPr>
                <w:rFonts w:ascii="Arial" w:hAnsi="Arial"/>
                <w:sz w:val="18"/>
              </w:rPr>
              <w:t>|</w:t>
            </w:r>
          </w:p>
        </w:tc>
        <w:tc>
          <w:tcPr>
            <w:tcW w:w="1684" w:type="dxa"/>
            <w:gridSpan w:val="2"/>
            <w:tcBorders>
              <w:bottom w:val="single" w:sz="4" w:space="0" w:color="auto"/>
            </w:tcBorders>
            <w:shd w:val="clear" w:color="auto" w:fill="auto"/>
            <w:tcMar>
              <w:left w:w="28" w:type="dxa"/>
              <w:right w:w="28" w:type="dxa"/>
            </w:tcMar>
          </w:tcPr>
          <w:p w14:paraId="205200E4"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2*</w:t>
            </w:r>
            <w:proofErr w:type="spellStart"/>
            <w:r w:rsidRPr="0069290D">
              <w:rPr>
                <w:rFonts w:ascii="Arial" w:hAnsi="Arial"/>
                <w:sz w:val="18"/>
              </w:rPr>
              <w:t>fx_high</w:t>
            </w:r>
            <w:proofErr w:type="spellEnd"/>
            <w:r w:rsidRPr="0069290D">
              <w:rPr>
                <w:rFonts w:ascii="Arial" w:hAnsi="Arial"/>
                <w:sz w:val="18"/>
              </w:rPr>
              <w:t>|</w:t>
            </w:r>
          </w:p>
        </w:tc>
        <w:tc>
          <w:tcPr>
            <w:tcW w:w="1460" w:type="dxa"/>
            <w:tcBorders>
              <w:bottom w:val="single" w:sz="4" w:space="0" w:color="auto"/>
            </w:tcBorders>
            <w:shd w:val="clear" w:color="auto" w:fill="auto"/>
            <w:tcMar>
              <w:left w:w="28" w:type="dxa"/>
              <w:right w:w="28" w:type="dxa"/>
            </w:tcMar>
          </w:tcPr>
          <w:p w14:paraId="04F8F649"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c>
          <w:tcPr>
            <w:tcW w:w="1606" w:type="dxa"/>
            <w:tcBorders>
              <w:bottom w:val="single" w:sz="4" w:space="0" w:color="auto"/>
            </w:tcBorders>
            <w:shd w:val="clear" w:color="auto" w:fill="auto"/>
            <w:tcMar>
              <w:left w:w="28" w:type="dxa"/>
              <w:right w:w="28" w:type="dxa"/>
            </w:tcMar>
          </w:tcPr>
          <w:p w14:paraId="5E0CFE9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r>
      <w:tr w:rsidR="001B3786" w:rsidRPr="0069290D" w14:paraId="395DA2C9" w14:textId="77777777" w:rsidTr="00612409">
        <w:trPr>
          <w:trHeight w:val="187"/>
        </w:trPr>
        <w:tc>
          <w:tcPr>
            <w:tcW w:w="3528" w:type="dxa"/>
            <w:shd w:val="clear" w:color="auto" w:fill="auto"/>
            <w:tcMar>
              <w:left w:w="57" w:type="dxa"/>
              <w:right w:w="57" w:type="dxa"/>
            </w:tcMar>
            <w:vAlign w:val="bottom"/>
          </w:tcPr>
          <w:p w14:paraId="5E64C402" w14:textId="77777777" w:rsidR="001B3786" w:rsidRPr="0069290D" w:rsidRDefault="001B3786" w:rsidP="00612409">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5AC06474" w14:textId="77777777" w:rsidR="001B3786" w:rsidRPr="0069290D" w:rsidRDefault="001B3786" w:rsidP="00612409">
            <w:pPr>
              <w:keepNext/>
              <w:keepLines/>
              <w:spacing w:after="0"/>
              <w:jc w:val="center"/>
              <w:rPr>
                <w:rFonts w:ascii="Arial" w:hAnsi="Arial"/>
                <w:sz w:val="18"/>
                <w:highlight w:val="yellow"/>
              </w:rPr>
            </w:pPr>
            <w:r w:rsidRPr="0069290D">
              <w:rPr>
                <w:rFonts w:ascii="Arial" w:hAnsi="Arial"/>
                <w:sz w:val="18"/>
                <w:highlight w:val="yellow"/>
              </w:rPr>
              <w:t>26080</w:t>
            </w:r>
          </w:p>
        </w:tc>
        <w:tc>
          <w:tcPr>
            <w:tcW w:w="1678" w:type="dxa"/>
            <w:tcBorders>
              <w:bottom w:val="single" w:sz="4" w:space="0" w:color="auto"/>
            </w:tcBorders>
            <w:shd w:val="clear" w:color="auto" w:fill="auto"/>
            <w:vAlign w:val="center"/>
          </w:tcPr>
          <w:p w14:paraId="21DAAD47" w14:textId="77777777" w:rsidR="001B3786" w:rsidRPr="0069290D" w:rsidRDefault="001B3786" w:rsidP="00612409">
            <w:pPr>
              <w:keepNext/>
              <w:keepLines/>
              <w:spacing w:after="0"/>
              <w:jc w:val="center"/>
              <w:rPr>
                <w:rFonts w:ascii="Arial" w:hAnsi="Arial"/>
                <w:sz w:val="18"/>
                <w:highlight w:val="yellow"/>
              </w:rPr>
            </w:pPr>
            <w:r w:rsidRPr="0069290D">
              <w:rPr>
                <w:rFonts w:ascii="Arial" w:hAnsi="Arial"/>
                <w:sz w:val="18"/>
                <w:highlight w:val="yellow"/>
              </w:rPr>
              <w:t>22940</w:t>
            </w:r>
          </w:p>
        </w:tc>
        <w:tc>
          <w:tcPr>
            <w:tcW w:w="1460" w:type="dxa"/>
            <w:tcBorders>
              <w:bottom w:val="single" w:sz="4" w:space="0" w:color="auto"/>
            </w:tcBorders>
            <w:shd w:val="clear" w:color="auto" w:fill="auto"/>
            <w:vAlign w:val="center"/>
          </w:tcPr>
          <w:p w14:paraId="5D364F4A"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51220</w:t>
            </w:r>
          </w:p>
        </w:tc>
        <w:tc>
          <w:tcPr>
            <w:tcW w:w="1606" w:type="dxa"/>
            <w:tcBorders>
              <w:bottom w:val="single" w:sz="4" w:space="0" w:color="auto"/>
            </w:tcBorders>
            <w:shd w:val="clear" w:color="auto" w:fill="auto"/>
            <w:vAlign w:val="center"/>
          </w:tcPr>
          <w:p w14:paraId="078CA333"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57290</w:t>
            </w:r>
          </w:p>
        </w:tc>
      </w:tr>
      <w:tr w:rsidR="001B3786" w:rsidRPr="0069290D" w14:paraId="4F11F81F" w14:textId="77777777" w:rsidTr="00612409">
        <w:trPr>
          <w:trHeight w:val="187"/>
        </w:trPr>
        <w:tc>
          <w:tcPr>
            <w:tcW w:w="3528" w:type="dxa"/>
            <w:shd w:val="clear" w:color="auto" w:fill="auto"/>
            <w:tcMar>
              <w:left w:w="57" w:type="dxa"/>
              <w:right w:w="57" w:type="dxa"/>
            </w:tcMar>
            <w:vAlign w:val="bottom"/>
          </w:tcPr>
          <w:p w14:paraId="583AC8E4"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3rd order IMD products</w:t>
            </w:r>
          </w:p>
        </w:tc>
        <w:tc>
          <w:tcPr>
            <w:tcW w:w="1575" w:type="dxa"/>
            <w:tcBorders>
              <w:bottom w:val="single" w:sz="4" w:space="0" w:color="auto"/>
            </w:tcBorders>
            <w:shd w:val="clear" w:color="auto" w:fill="auto"/>
            <w:tcMar>
              <w:left w:w="28" w:type="dxa"/>
              <w:right w:w="28" w:type="dxa"/>
            </w:tcMar>
          </w:tcPr>
          <w:p w14:paraId="6239C4CB"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w:t>
            </w:r>
            <w:proofErr w:type="spellStart"/>
            <w:r w:rsidRPr="0069290D">
              <w:rPr>
                <w:rFonts w:ascii="Arial" w:hAnsi="Arial"/>
                <w:sz w:val="18"/>
              </w:rPr>
              <w:t>fy_low</w:t>
            </w:r>
            <w:proofErr w:type="spellEnd"/>
            <w:r w:rsidRPr="0069290D">
              <w:rPr>
                <w:rFonts w:ascii="Arial" w:hAnsi="Arial"/>
                <w:sz w:val="18"/>
              </w:rPr>
              <w:t>|</w:t>
            </w:r>
          </w:p>
        </w:tc>
        <w:tc>
          <w:tcPr>
            <w:tcW w:w="1684" w:type="dxa"/>
            <w:gridSpan w:val="2"/>
            <w:tcBorders>
              <w:bottom w:val="single" w:sz="4" w:space="0" w:color="auto"/>
            </w:tcBorders>
            <w:shd w:val="clear" w:color="auto" w:fill="auto"/>
            <w:tcMar>
              <w:left w:w="28" w:type="dxa"/>
              <w:right w:w="28" w:type="dxa"/>
            </w:tcMar>
          </w:tcPr>
          <w:p w14:paraId="5D3F8426"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w:t>
            </w:r>
            <w:proofErr w:type="spellStart"/>
            <w:r w:rsidRPr="0069290D">
              <w:rPr>
                <w:rFonts w:ascii="Arial" w:hAnsi="Arial"/>
                <w:sz w:val="18"/>
              </w:rPr>
              <w:t>fy_high</w:t>
            </w:r>
            <w:proofErr w:type="spellEnd"/>
            <w:r w:rsidRPr="0069290D">
              <w:rPr>
                <w:rFonts w:ascii="Arial" w:hAnsi="Arial"/>
                <w:sz w:val="18"/>
              </w:rPr>
              <w:t>|</w:t>
            </w:r>
          </w:p>
        </w:tc>
        <w:tc>
          <w:tcPr>
            <w:tcW w:w="1460" w:type="dxa"/>
            <w:tcBorders>
              <w:bottom w:val="single" w:sz="4" w:space="0" w:color="auto"/>
            </w:tcBorders>
            <w:shd w:val="clear" w:color="auto" w:fill="auto"/>
            <w:tcMar>
              <w:left w:w="28" w:type="dxa"/>
              <w:right w:w="28" w:type="dxa"/>
            </w:tcMar>
          </w:tcPr>
          <w:p w14:paraId="68BD8EED"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c>
          <w:tcPr>
            <w:tcW w:w="1606" w:type="dxa"/>
            <w:tcBorders>
              <w:bottom w:val="single" w:sz="4" w:space="0" w:color="auto"/>
            </w:tcBorders>
            <w:shd w:val="clear" w:color="auto" w:fill="auto"/>
            <w:tcMar>
              <w:left w:w="28" w:type="dxa"/>
              <w:right w:w="28" w:type="dxa"/>
            </w:tcMar>
          </w:tcPr>
          <w:p w14:paraId="4B21143B"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r>
      <w:tr w:rsidR="001B3786" w:rsidRPr="0069290D" w14:paraId="799BB227" w14:textId="77777777" w:rsidTr="00612409">
        <w:trPr>
          <w:trHeight w:val="187"/>
        </w:trPr>
        <w:tc>
          <w:tcPr>
            <w:tcW w:w="3528" w:type="dxa"/>
            <w:shd w:val="clear" w:color="auto" w:fill="auto"/>
            <w:tcMar>
              <w:left w:w="57" w:type="dxa"/>
              <w:right w:w="57" w:type="dxa"/>
            </w:tcMar>
            <w:vAlign w:val="bottom"/>
          </w:tcPr>
          <w:p w14:paraId="7F688B2F" w14:textId="77777777" w:rsidR="001B3786" w:rsidRPr="0069290D" w:rsidRDefault="001B3786" w:rsidP="00612409">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68B086AE"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29920</w:t>
            </w:r>
          </w:p>
        </w:tc>
        <w:tc>
          <w:tcPr>
            <w:tcW w:w="1678" w:type="dxa"/>
            <w:shd w:val="clear" w:color="auto" w:fill="auto"/>
            <w:vAlign w:val="center"/>
          </w:tcPr>
          <w:p w14:paraId="572B9DB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33060</w:t>
            </w:r>
          </w:p>
        </w:tc>
        <w:tc>
          <w:tcPr>
            <w:tcW w:w="1460" w:type="dxa"/>
            <w:shd w:val="clear" w:color="auto" w:fill="auto"/>
            <w:vAlign w:val="center"/>
          </w:tcPr>
          <w:p w14:paraId="3F4F8EBD"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54710</w:t>
            </w:r>
          </w:p>
        </w:tc>
        <w:tc>
          <w:tcPr>
            <w:tcW w:w="1606" w:type="dxa"/>
            <w:shd w:val="clear" w:color="auto" w:fill="auto"/>
            <w:vAlign w:val="center"/>
          </w:tcPr>
          <w:p w14:paraId="6A23C724" w14:textId="77777777" w:rsidR="001B3786" w:rsidRPr="0069290D" w:rsidRDefault="001B3786" w:rsidP="00612409">
            <w:pPr>
              <w:keepNext/>
              <w:keepLines/>
              <w:spacing w:after="0"/>
              <w:jc w:val="center"/>
              <w:rPr>
                <w:rFonts w:ascii="Arial" w:hAnsi="Arial"/>
                <w:sz w:val="18"/>
              </w:rPr>
            </w:pPr>
            <w:r w:rsidRPr="0069290D">
              <w:rPr>
                <w:rFonts w:ascii="Arial" w:hAnsi="Arial"/>
                <w:sz w:val="18"/>
              </w:rPr>
              <w:t>60780</w:t>
            </w:r>
          </w:p>
        </w:tc>
      </w:tr>
      <w:tr w:rsidR="001B3786" w:rsidRPr="0069290D" w14:paraId="68DE2E49" w14:textId="77777777" w:rsidTr="00612409">
        <w:trPr>
          <w:trHeight w:val="187"/>
        </w:trPr>
        <w:tc>
          <w:tcPr>
            <w:tcW w:w="3528" w:type="dxa"/>
            <w:shd w:val="clear" w:color="auto" w:fill="auto"/>
            <w:tcMar>
              <w:left w:w="57" w:type="dxa"/>
              <w:right w:w="57" w:type="dxa"/>
            </w:tcMar>
            <w:vAlign w:val="bottom"/>
          </w:tcPr>
          <w:p w14:paraId="650E6898"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Two-tone 4th order IMD products</w:t>
            </w:r>
          </w:p>
        </w:tc>
        <w:tc>
          <w:tcPr>
            <w:tcW w:w="1581" w:type="dxa"/>
            <w:gridSpan w:val="2"/>
            <w:shd w:val="clear" w:color="auto" w:fill="auto"/>
            <w:tcMar>
              <w:left w:w="28" w:type="dxa"/>
              <w:right w:w="28" w:type="dxa"/>
            </w:tcMar>
          </w:tcPr>
          <w:p w14:paraId="74CF74BE"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–2* </w:t>
            </w:r>
            <w:proofErr w:type="spellStart"/>
            <w:r w:rsidRPr="0069290D">
              <w:rPr>
                <w:rFonts w:ascii="Arial" w:hAnsi="Arial"/>
                <w:sz w:val="18"/>
              </w:rPr>
              <w:t>fy_high</w:t>
            </w:r>
            <w:proofErr w:type="spellEnd"/>
            <w:r w:rsidRPr="0069290D">
              <w:rPr>
                <w:rFonts w:ascii="Arial" w:hAnsi="Arial"/>
                <w:sz w:val="18"/>
              </w:rPr>
              <w:t>|</w:t>
            </w:r>
          </w:p>
        </w:tc>
        <w:tc>
          <w:tcPr>
            <w:tcW w:w="1678" w:type="dxa"/>
            <w:shd w:val="clear" w:color="auto" w:fill="auto"/>
          </w:tcPr>
          <w:p w14:paraId="55BEA1F2"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2*</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0D57A3B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+2* </w:t>
            </w:r>
            <w:proofErr w:type="spellStart"/>
            <w:r w:rsidRPr="0069290D">
              <w:rPr>
                <w:rFonts w:ascii="Arial" w:hAnsi="Arial"/>
                <w:sz w:val="18"/>
              </w:rPr>
              <w:t>fy_low</w:t>
            </w:r>
            <w:proofErr w:type="spellEnd"/>
            <w:r w:rsidRPr="0069290D">
              <w:rPr>
                <w:rFonts w:ascii="Arial" w:hAnsi="Arial"/>
                <w:sz w:val="18"/>
              </w:rPr>
              <w:t>|</w:t>
            </w:r>
          </w:p>
        </w:tc>
        <w:tc>
          <w:tcPr>
            <w:tcW w:w="1606" w:type="dxa"/>
            <w:shd w:val="clear" w:color="auto" w:fill="auto"/>
          </w:tcPr>
          <w:p w14:paraId="7631A043"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+2* </w:t>
            </w:r>
            <w:proofErr w:type="spellStart"/>
            <w:r w:rsidRPr="0069290D">
              <w:rPr>
                <w:rFonts w:ascii="Arial" w:hAnsi="Arial"/>
                <w:sz w:val="18"/>
              </w:rPr>
              <w:t>fy_high</w:t>
            </w:r>
            <w:proofErr w:type="spellEnd"/>
            <w:r w:rsidRPr="0069290D">
              <w:rPr>
                <w:rFonts w:ascii="Arial" w:hAnsi="Arial"/>
                <w:sz w:val="18"/>
              </w:rPr>
              <w:t>|</w:t>
            </w:r>
          </w:p>
        </w:tc>
      </w:tr>
      <w:tr w:rsidR="001B3786" w:rsidRPr="0069290D" w14:paraId="1CC0EA74" w14:textId="77777777" w:rsidTr="00612409">
        <w:trPr>
          <w:trHeight w:val="187"/>
        </w:trPr>
        <w:tc>
          <w:tcPr>
            <w:tcW w:w="3528" w:type="dxa"/>
            <w:shd w:val="clear" w:color="auto" w:fill="auto"/>
            <w:tcMar>
              <w:left w:w="57" w:type="dxa"/>
              <w:right w:w="57" w:type="dxa"/>
            </w:tcMar>
            <w:vAlign w:val="bottom"/>
          </w:tcPr>
          <w:p w14:paraId="2EA2A1C7" w14:textId="77777777" w:rsidR="001B3786" w:rsidRPr="0069290D" w:rsidRDefault="001B3786" w:rsidP="00612409">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3025216A"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-55580</w:t>
            </w:r>
          </w:p>
        </w:tc>
        <w:tc>
          <w:tcPr>
            <w:tcW w:w="1678" w:type="dxa"/>
            <w:shd w:val="clear" w:color="auto" w:fill="auto"/>
            <w:vAlign w:val="center"/>
          </w:tcPr>
          <w:p w14:paraId="1B7FBC59" w14:textId="77777777" w:rsidR="001B3786" w:rsidRPr="0069290D" w:rsidRDefault="001B3786" w:rsidP="00612409">
            <w:pPr>
              <w:keepNext/>
              <w:keepLines/>
              <w:spacing w:after="0"/>
              <w:jc w:val="center"/>
              <w:rPr>
                <w:rFonts w:ascii="Arial" w:hAnsi="Arial"/>
                <w:sz w:val="18"/>
              </w:rPr>
            </w:pPr>
            <w:r w:rsidRPr="0069290D">
              <w:rPr>
                <w:rFonts w:ascii="Arial" w:hAnsi="Arial"/>
                <w:sz w:val="18"/>
              </w:rPr>
              <w:t>-49440</w:t>
            </w:r>
          </w:p>
        </w:tc>
        <w:tc>
          <w:tcPr>
            <w:tcW w:w="1460" w:type="dxa"/>
            <w:shd w:val="clear" w:color="auto" w:fill="auto"/>
            <w:vAlign w:val="center"/>
          </w:tcPr>
          <w:p w14:paraId="0E6957D6"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56420</w:t>
            </w:r>
          </w:p>
        </w:tc>
        <w:tc>
          <w:tcPr>
            <w:tcW w:w="1606" w:type="dxa"/>
            <w:shd w:val="clear" w:color="auto" w:fill="auto"/>
            <w:vAlign w:val="center"/>
          </w:tcPr>
          <w:p w14:paraId="7A5B546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62560</w:t>
            </w:r>
          </w:p>
        </w:tc>
      </w:tr>
      <w:tr w:rsidR="001B3786" w:rsidRPr="0069290D" w14:paraId="59E61872" w14:textId="77777777" w:rsidTr="00612409">
        <w:trPr>
          <w:trHeight w:val="187"/>
        </w:trPr>
        <w:tc>
          <w:tcPr>
            <w:tcW w:w="3528" w:type="dxa"/>
            <w:shd w:val="clear" w:color="auto" w:fill="auto"/>
            <w:tcMar>
              <w:left w:w="57" w:type="dxa"/>
              <w:right w:w="57" w:type="dxa"/>
            </w:tcMar>
            <w:vAlign w:val="bottom"/>
          </w:tcPr>
          <w:p w14:paraId="2FEF161E"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Two-tone 4th order IMD products</w:t>
            </w:r>
          </w:p>
        </w:tc>
        <w:tc>
          <w:tcPr>
            <w:tcW w:w="1581" w:type="dxa"/>
            <w:gridSpan w:val="2"/>
            <w:shd w:val="clear" w:color="auto" w:fill="auto"/>
            <w:tcMar>
              <w:left w:w="28" w:type="dxa"/>
              <w:right w:w="28" w:type="dxa"/>
            </w:tcMar>
          </w:tcPr>
          <w:p w14:paraId="02305CA9"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fx_low</w:t>
            </w:r>
            <w:proofErr w:type="spellEnd"/>
            <w:r w:rsidRPr="0069290D">
              <w:rPr>
                <w:rFonts w:ascii="Arial" w:hAnsi="Arial"/>
                <w:sz w:val="18"/>
              </w:rPr>
              <w:t xml:space="preserve"> –1* </w:t>
            </w:r>
            <w:proofErr w:type="spellStart"/>
            <w:r w:rsidRPr="0069290D">
              <w:rPr>
                <w:rFonts w:ascii="Arial" w:hAnsi="Arial"/>
                <w:sz w:val="18"/>
              </w:rPr>
              <w:t>fy_high</w:t>
            </w:r>
            <w:proofErr w:type="spellEnd"/>
            <w:r w:rsidRPr="0069290D">
              <w:rPr>
                <w:rFonts w:ascii="Arial" w:hAnsi="Arial"/>
                <w:sz w:val="18"/>
              </w:rPr>
              <w:t>|</w:t>
            </w:r>
          </w:p>
        </w:tc>
        <w:tc>
          <w:tcPr>
            <w:tcW w:w="1678" w:type="dxa"/>
            <w:shd w:val="clear" w:color="auto" w:fill="auto"/>
          </w:tcPr>
          <w:p w14:paraId="145F781E"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fx_high</w:t>
            </w:r>
            <w:proofErr w:type="spellEnd"/>
            <w:r w:rsidRPr="0069290D">
              <w:rPr>
                <w:rFonts w:ascii="Arial" w:hAnsi="Arial"/>
                <w:sz w:val="18"/>
              </w:rPr>
              <w:t xml:space="preserve"> – 1*</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2D8FDDA2"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fy_low</w:t>
            </w:r>
            <w:proofErr w:type="spellEnd"/>
            <w:r w:rsidRPr="0069290D">
              <w:rPr>
                <w:rFonts w:ascii="Arial" w:hAnsi="Arial"/>
                <w:sz w:val="18"/>
              </w:rPr>
              <w:t xml:space="preserve"> – 1*</w:t>
            </w:r>
            <w:proofErr w:type="spellStart"/>
            <w:r w:rsidRPr="0069290D">
              <w:rPr>
                <w:rFonts w:ascii="Arial" w:hAnsi="Arial"/>
                <w:sz w:val="18"/>
              </w:rPr>
              <w:t>fx_high</w:t>
            </w:r>
            <w:proofErr w:type="spellEnd"/>
            <w:r w:rsidRPr="0069290D">
              <w:rPr>
                <w:rFonts w:ascii="Arial" w:hAnsi="Arial"/>
                <w:sz w:val="18"/>
              </w:rPr>
              <w:t>|</w:t>
            </w:r>
          </w:p>
        </w:tc>
        <w:tc>
          <w:tcPr>
            <w:tcW w:w="1606" w:type="dxa"/>
            <w:shd w:val="clear" w:color="auto" w:fill="auto"/>
          </w:tcPr>
          <w:p w14:paraId="03366C51"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fy_high</w:t>
            </w:r>
            <w:proofErr w:type="spellEnd"/>
            <w:r w:rsidRPr="0069290D">
              <w:rPr>
                <w:rFonts w:ascii="Arial" w:hAnsi="Arial"/>
                <w:sz w:val="18"/>
              </w:rPr>
              <w:t xml:space="preserve"> – 1*</w:t>
            </w:r>
            <w:proofErr w:type="spellStart"/>
            <w:r w:rsidRPr="0069290D">
              <w:rPr>
                <w:rFonts w:ascii="Arial" w:hAnsi="Arial"/>
                <w:sz w:val="18"/>
              </w:rPr>
              <w:t>fx_low</w:t>
            </w:r>
            <w:proofErr w:type="spellEnd"/>
            <w:r w:rsidRPr="0069290D">
              <w:rPr>
                <w:rFonts w:ascii="Arial" w:hAnsi="Arial"/>
                <w:sz w:val="18"/>
              </w:rPr>
              <w:t>|</w:t>
            </w:r>
          </w:p>
        </w:tc>
      </w:tr>
      <w:tr w:rsidR="001B3786" w:rsidRPr="0069290D" w14:paraId="562402EC" w14:textId="77777777" w:rsidTr="00612409">
        <w:trPr>
          <w:trHeight w:val="187"/>
        </w:trPr>
        <w:tc>
          <w:tcPr>
            <w:tcW w:w="3528" w:type="dxa"/>
            <w:shd w:val="clear" w:color="auto" w:fill="auto"/>
            <w:tcMar>
              <w:left w:w="57" w:type="dxa"/>
              <w:right w:w="57" w:type="dxa"/>
            </w:tcMar>
            <w:vAlign w:val="bottom"/>
          </w:tcPr>
          <w:p w14:paraId="6B44B005" w14:textId="77777777" w:rsidR="001B3786" w:rsidRPr="0069290D" w:rsidRDefault="001B3786" w:rsidP="00612409">
            <w:pPr>
              <w:keepNext/>
              <w:keepLines/>
              <w:spacing w:after="0"/>
              <w:rPr>
                <w:rFonts w:ascii="Arial" w:hAnsi="Arial"/>
                <w:sz w:val="18"/>
                <w:lang w:val="en-US"/>
              </w:rPr>
            </w:pPr>
          </w:p>
        </w:tc>
        <w:tc>
          <w:tcPr>
            <w:tcW w:w="1575" w:type="dxa"/>
            <w:shd w:val="clear" w:color="auto" w:fill="auto"/>
            <w:tcMar>
              <w:left w:w="28" w:type="dxa"/>
              <w:right w:w="28" w:type="dxa"/>
            </w:tcMar>
            <w:vAlign w:val="center"/>
          </w:tcPr>
          <w:p w14:paraId="4521A228"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-24370</w:t>
            </w:r>
          </w:p>
        </w:tc>
        <w:tc>
          <w:tcPr>
            <w:tcW w:w="1684" w:type="dxa"/>
            <w:gridSpan w:val="2"/>
            <w:shd w:val="clear" w:color="auto" w:fill="auto"/>
            <w:vAlign w:val="center"/>
          </w:tcPr>
          <w:p w14:paraId="3656B99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-21160</w:t>
            </w:r>
          </w:p>
        </w:tc>
        <w:tc>
          <w:tcPr>
            <w:tcW w:w="1460" w:type="dxa"/>
            <w:shd w:val="clear" w:color="auto" w:fill="auto"/>
            <w:tcMar>
              <w:left w:w="28" w:type="dxa"/>
              <w:right w:w="28" w:type="dxa"/>
            </w:tcMar>
            <w:vAlign w:val="center"/>
          </w:tcPr>
          <w:p w14:paraId="3819ABC5" w14:textId="77777777" w:rsidR="001B3786" w:rsidRPr="0069290D" w:rsidRDefault="001B3786" w:rsidP="00612409">
            <w:pPr>
              <w:keepNext/>
              <w:keepLines/>
              <w:spacing w:after="0"/>
              <w:jc w:val="center"/>
              <w:rPr>
                <w:rFonts w:ascii="Arial" w:hAnsi="Arial"/>
                <w:sz w:val="18"/>
              </w:rPr>
            </w:pPr>
            <w:r w:rsidRPr="0069290D">
              <w:rPr>
                <w:rFonts w:ascii="Arial" w:hAnsi="Arial"/>
                <w:sz w:val="18"/>
              </w:rPr>
              <w:t>77720</w:t>
            </w:r>
          </w:p>
        </w:tc>
        <w:tc>
          <w:tcPr>
            <w:tcW w:w="1606" w:type="dxa"/>
            <w:shd w:val="clear" w:color="auto" w:fill="auto"/>
            <w:vAlign w:val="center"/>
          </w:tcPr>
          <w:p w14:paraId="4BDF71F8" w14:textId="77777777" w:rsidR="001B3786" w:rsidRPr="0069290D" w:rsidRDefault="001B3786" w:rsidP="00612409">
            <w:pPr>
              <w:keepNext/>
              <w:keepLines/>
              <w:spacing w:after="0"/>
              <w:jc w:val="center"/>
              <w:rPr>
                <w:rFonts w:ascii="Arial" w:hAnsi="Arial"/>
                <w:sz w:val="18"/>
              </w:rPr>
            </w:pPr>
            <w:r w:rsidRPr="0069290D">
              <w:rPr>
                <w:rFonts w:ascii="Arial" w:hAnsi="Arial"/>
                <w:sz w:val="18"/>
              </w:rPr>
              <w:t>86790</w:t>
            </w:r>
          </w:p>
        </w:tc>
      </w:tr>
      <w:tr w:rsidR="001B3786" w:rsidRPr="0069290D" w14:paraId="3B1D82B4" w14:textId="77777777" w:rsidTr="00612409">
        <w:trPr>
          <w:trHeight w:val="187"/>
        </w:trPr>
        <w:tc>
          <w:tcPr>
            <w:tcW w:w="3528" w:type="dxa"/>
            <w:shd w:val="clear" w:color="auto" w:fill="auto"/>
            <w:tcMar>
              <w:left w:w="57" w:type="dxa"/>
              <w:right w:w="57" w:type="dxa"/>
            </w:tcMar>
            <w:vAlign w:val="bottom"/>
          </w:tcPr>
          <w:p w14:paraId="3E90EAAE"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Two-tone 4th order IMD products</w:t>
            </w:r>
          </w:p>
        </w:tc>
        <w:tc>
          <w:tcPr>
            <w:tcW w:w="1575" w:type="dxa"/>
            <w:shd w:val="clear" w:color="auto" w:fill="auto"/>
            <w:tcMar>
              <w:left w:w="28" w:type="dxa"/>
              <w:right w:w="28" w:type="dxa"/>
            </w:tcMar>
          </w:tcPr>
          <w:p w14:paraId="5887F1F9"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fx_low</w:t>
            </w:r>
            <w:proofErr w:type="spellEnd"/>
            <w:r w:rsidRPr="0069290D">
              <w:rPr>
                <w:rFonts w:ascii="Arial" w:hAnsi="Arial"/>
                <w:sz w:val="18"/>
              </w:rPr>
              <w:t xml:space="preserve"> +1* </w:t>
            </w:r>
            <w:proofErr w:type="spellStart"/>
            <w:r w:rsidRPr="0069290D">
              <w:rPr>
                <w:rFonts w:ascii="Arial" w:hAnsi="Arial"/>
                <w:sz w:val="18"/>
              </w:rPr>
              <w:t>fy_low</w:t>
            </w:r>
            <w:proofErr w:type="spellEnd"/>
            <w:r w:rsidRPr="0069290D">
              <w:rPr>
                <w:rFonts w:ascii="Arial" w:hAnsi="Arial"/>
                <w:sz w:val="18"/>
              </w:rPr>
              <w:t>|</w:t>
            </w:r>
          </w:p>
        </w:tc>
        <w:tc>
          <w:tcPr>
            <w:tcW w:w="1684" w:type="dxa"/>
            <w:gridSpan w:val="2"/>
            <w:shd w:val="clear" w:color="auto" w:fill="auto"/>
          </w:tcPr>
          <w:p w14:paraId="725AB259"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fx_high</w:t>
            </w:r>
            <w:proofErr w:type="spellEnd"/>
            <w:r w:rsidRPr="0069290D">
              <w:rPr>
                <w:rFonts w:ascii="Arial" w:hAnsi="Arial"/>
                <w:sz w:val="18"/>
              </w:rPr>
              <w:t xml:space="preserve"> +1* </w:t>
            </w:r>
            <w:proofErr w:type="spellStart"/>
            <w:r w:rsidRPr="0069290D">
              <w:rPr>
                <w:rFonts w:ascii="Arial" w:hAnsi="Arial"/>
                <w:sz w:val="18"/>
              </w:rPr>
              <w:t>fy_high</w:t>
            </w:r>
            <w:proofErr w:type="spellEnd"/>
            <w:r w:rsidRPr="0069290D">
              <w:rPr>
                <w:rFonts w:ascii="Arial" w:hAnsi="Arial"/>
                <w:sz w:val="18"/>
              </w:rPr>
              <w:t>|</w:t>
            </w:r>
          </w:p>
        </w:tc>
        <w:tc>
          <w:tcPr>
            <w:tcW w:w="1460" w:type="dxa"/>
            <w:shd w:val="clear" w:color="auto" w:fill="auto"/>
            <w:tcMar>
              <w:left w:w="28" w:type="dxa"/>
              <w:right w:w="28" w:type="dxa"/>
            </w:tcMar>
          </w:tcPr>
          <w:p w14:paraId="1C78F8D2"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fy_low</w:t>
            </w:r>
            <w:proofErr w:type="spellEnd"/>
            <w:r w:rsidRPr="0069290D">
              <w:rPr>
                <w:rFonts w:ascii="Arial" w:hAnsi="Arial"/>
                <w:sz w:val="18"/>
              </w:rPr>
              <w:t xml:space="preserve"> + 1*</w:t>
            </w:r>
            <w:proofErr w:type="spellStart"/>
            <w:r w:rsidRPr="0069290D">
              <w:rPr>
                <w:rFonts w:ascii="Arial" w:hAnsi="Arial"/>
                <w:sz w:val="18"/>
              </w:rPr>
              <w:t>fx_low</w:t>
            </w:r>
            <w:proofErr w:type="spellEnd"/>
            <w:r w:rsidRPr="0069290D">
              <w:rPr>
                <w:rFonts w:ascii="Arial" w:hAnsi="Arial"/>
                <w:sz w:val="18"/>
              </w:rPr>
              <w:t>|</w:t>
            </w:r>
          </w:p>
        </w:tc>
        <w:tc>
          <w:tcPr>
            <w:tcW w:w="1606" w:type="dxa"/>
            <w:shd w:val="clear" w:color="auto" w:fill="auto"/>
          </w:tcPr>
          <w:p w14:paraId="67EE46C3"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fy_high</w:t>
            </w:r>
            <w:proofErr w:type="spellEnd"/>
            <w:r w:rsidRPr="0069290D">
              <w:rPr>
                <w:rFonts w:ascii="Arial" w:hAnsi="Arial"/>
                <w:sz w:val="18"/>
              </w:rPr>
              <w:t xml:space="preserve"> + 1*</w:t>
            </w:r>
            <w:proofErr w:type="spellStart"/>
            <w:r w:rsidRPr="0069290D">
              <w:rPr>
                <w:rFonts w:ascii="Arial" w:hAnsi="Arial"/>
                <w:sz w:val="18"/>
              </w:rPr>
              <w:t>fx_high</w:t>
            </w:r>
            <w:proofErr w:type="spellEnd"/>
            <w:r w:rsidRPr="0069290D">
              <w:rPr>
                <w:rFonts w:ascii="Arial" w:hAnsi="Arial"/>
                <w:sz w:val="18"/>
              </w:rPr>
              <w:t>|</w:t>
            </w:r>
          </w:p>
        </w:tc>
      </w:tr>
      <w:tr w:rsidR="001B3786" w:rsidRPr="0069290D" w14:paraId="67D83D68" w14:textId="77777777" w:rsidTr="00612409">
        <w:trPr>
          <w:trHeight w:val="187"/>
        </w:trPr>
        <w:tc>
          <w:tcPr>
            <w:tcW w:w="3528" w:type="dxa"/>
            <w:shd w:val="clear" w:color="auto" w:fill="auto"/>
            <w:tcMar>
              <w:left w:w="57" w:type="dxa"/>
              <w:right w:w="57" w:type="dxa"/>
            </w:tcMar>
            <w:vAlign w:val="bottom"/>
          </w:tcPr>
          <w:p w14:paraId="762C0163" w14:textId="77777777" w:rsidR="001B3786" w:rsidRPr="0069290D" w:rsidRDefault="001B3786" w:rsidP="00612409">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113E368B"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31630</w:t>
            </w:r>
          </w:p>
        </w:tc>
        <w:tc>
          <w:tcPr>
            <w:tcW w:w="1678" w:type="dxa"/>
            <w:tcBorders>
              <w:bottom w:val="single" w:sz="4" w:space="0" w:color="auto"/>
            </w:tcBorders>
            <w:shd w:val="clear" w:color="auto" w:fill="auto"/>
            <w:vAlign w:val="center"/>
          </w:tcPr>
          <w:p w14:paraId="1ABF247A"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34840</w:t>
            </w:r>
          </w:p>
        </w:tc>
        <w:tc>
          <w:tcPr>
            <w:tcW w:w="1460" w:type="dxa"/>
            <w:tcBorders>
              <w:bottom w:val="single" w:sz="4" w:space="0" w:color="auto"/>
            </w:tcBorders>
            <w:shd w:val="clear" w:color="auto" w:fill="auto"/>
            <w:vAlign w:val="bottom"/>
          </w:tcPr>
          <w:p w14:paraId="31E715B7" w14:textId="77777777" w:rsidR="001B3786" w:rsidRPr="0069290D" w:rsidRDefault="001B3786" w:rsidP="00612409">
            <w:pPr>
              <w:keepNext/>
              <w:keepLines/>
              <w:spacing w:after="0"/>
              <w:jc w:val="center"/>
              <w:rPr>
                <w:rFonts w:ascii="Arial" w:hAnsi="Arial"/>
                <w:sz w:val="18"/>
              </w:rPr>
            </w:pPr>
            <w:r w:rsidRPr="0069290D">
              <w:rPr>
                <w:rFonts w:ascii="Arial" w:hAnsi="Arial"/>
                <w:sz w:val="18"/>
              </w:rPr>
              <w:t>81210</w:t>
            </w:r>
          </w:p>
        </w:tc>
        <w:tc>
          <w:tcPr>
            <w:tcW w:w="1606" w:type="dxa"/>
            <w:tcBorders>
              <w:bottom w:val="single" w:sz="4" w:space="0" w:color="auto"/>
            </w:tcBorders>
            <w:shd w:val="clear" w:color="auto" w:fill="auto"/>
            <w:vAlign w:val="bottom"/>
          </w:tcPr>
          <w:p w14:paraId="0938EC91" w14:textId="77777777" w:rsidR="001B3786" w:rsidRPr="0069290D" w:rsidRDefault="001B3786" w:rsidP="00612409">
            <w:pPr>
              <w:keepNext/>
              <w:keepLines/>
              <w:spacing w:after="0"/>
              <w:jc w:val="center"/>
              <w:rPr>
                <w:rFonts w:ascii="Arial" w:hAnsi="Arial"/>
                <w:sz w:val="18"/>
              </w:rPr>
            </w:pPr>
            <w:r w:rsidRPr="0069290D">
              <w:rPr>
                <w:rFonts w:ascii="Arial" w:hAnsi="Arial"/>
                <w:sz w:val="18"/>
              </w:rPr>
              <w:t>90280</w:t>
            </w:r>
          </w:p>
        </w:tc>
      </w:tr>
      <w:tr w:rsidR="001B3786" w:rsidRPr="0069290D" w14:paraId="02DF5E29" w14:textId="77777777" w:rsidTr="00612409">
        <w:trPr>
          <w:trHeight w:val="187"/>
        </w:trPr>
        <w:tc>
          <w:tcPr>
            <w:tcW w:w="3528" w:type="dxa"/>
            <w:shd w:val="clear" w:color="auto" w:fill="auto"/>
            <w:tcMar>
              <w:left w:w="57" w:type="dxa"/>
              <w:right w:w="57" w:type="dxa"/>
            </w:tcMar>
            <w:vAlign w:val="bottom"/>
          </w:tcPr>
          <w:p w14:paraId="6DB8AA9A"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Two-tone 5th order IMD products</w:t>
            </w:r>
          </w:p>
        </w:tc>
        <w:tc>
          <w:tcPr>
            <w:tcW w:w="1575" w:type="dxa"/>
            <w:shd w:val="clear" w:color="auto" w:fill="auto"/>
            <w:tcMar>
              <w:left w:w="28" w:type="dxa"/>
              <w:right w:w="28" w:type="dxa"/>
            </w:tcMar>
          </w:tcPr>
          <w:p w14:paraId="6075BE65"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fx_low</w:t>
            </w:r>
            <w:proofErr w:type="spellEnd"/>
            <w:r w:rsidRPr="0069290D">
              <w:rPr>
                <w:rFonts w:ascii="Arial" w:hAnsi="Arial"/>
                <w:sz w:val="18"/>
              </w:rPr>
              <w:t xml:space="preserve"> – 4*</w:t>
            </w:r>
            <w:proofErr w:type="spellStart"/>
            <w:r w:rsidRPr="0069290D">
              <w:rPr>
                <w:rFonts w:ascii="Arial" w:hAnsi="Arial"/>
                <w:sz w:val="18"/>
              </w:rPr>
              <w:t>fy_high</w:t>
            </w:r>
            <w:proofErr w:type="spellEnd"/>
            <w:r w:rsidRPr="0069290D">
              <w:rPr>
                <w:rFonts w:ascii="Arial" w:hAnsi="Arial"/>
                <w:sz w:val="18"/>
              </w:rPr>
              <w:t>|</w:t>
            </w:r>
          </w:p>
        </w:tc>
        <w:tc>
          <w:tcPr>
            <w:tcW w:w="1684" w:type="dxa"/>
            <w:gridSpan w:val="2"/>
            <w:shd w:val="clear" w:color="auto" w:fill="auto"/>
          </w:tcPr>
          <w:p w14:paraId="20160AA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fx_high</w:t>
            </w:r>
            <w:proofErr w:type="spellEnd"/>
            <w:r w:rsidRPr="0069290D">
              <w:rPr>
                <w:rFonts w:ascii="Arial" w:hAnsi="Arial"/>
                <w:sz w:val="18"/>
              </w:rPr>
              <w:t xml:space="preserve"> – 4*</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08A25F1D"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4*</w:t>
            </w:r>
            <w:proofErr w:type="spellStart"/>
            <w:r w:rsidRPr="0069290D">
              <w:rPr>
                <w:rFonts w:ascii="Arial" w:hAnsi="Arial"/>
                <w:sz w:val="18"/>
              </w:rPr>
              <w:t>fx_high</w:t>
            </w:r>
            <w:proofErr w:type="spellEnd"/>
            <w:r w:rsidRPr="0069290D">
              <w:rPr>
                <w:rFonts w:ascii="Arial" w:hAnsi="Arial"/>
                <w:sz w:val="18"/>
              </w:rPr>
              <w:t>|</w:t>
            </w:r>
          </w:p>
        </w:tc>
        <w:tc>
          <w:tcPr>
            <w:tcW w:w="1606" w:type="dxa"/>
            <w:shd w:val="clear" w:color="auto" w:fill="auto"/>
          </w:tcPr>
          <w:p w14:paraId="58279DD8"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4*</w:t>
            </w:r>
            <w:proofErr w:type="spellStart"/>
            <w:r w:rsidRPr="0069290D">
              <w:rPr>
                <w:rFonts w:ascii="Arial" w:hAnsi="Arial"/>
                <w:sz w:val="18"/>
              </w:rPr>
              <w:t>fx_low</w:t>
            </w:r>
            <w:proofErr w:type="spellEnd"/>
            <w:r w:rsidRPr="0069290D">
              <w:rPr>
                <w:rFonts w:ascii="Arial" w:hAnsi="Arial"/>
                <w:sz w:val="18"/>
              </w:rPr>
              <w:t>|</w:t>
            </w:r>
          </w:p>
        </w:tc>
      </w:tr>
      <w:tr w:rsidR="001B3786" w:rsidRPr="0069290D" w14:paraId="4974C2AD" w14:textId="77777777" w:rsidTr="00612409">
        <w:trPr>
          <w:trHeight w:val="187"/>
        </w:trPr>
        <w:tc>
          <w:tcPr>
            <w:tcW w:w="3528" w:type="dxa"/>
            <w:shd w:val="clear" w:color="auto" w:fill="auto"/>
            <w:tcMar>
              <w:left w:w="57" w:type="dxa"/>
              <w:right w:w="57" w:type="dxa"/>
            </w:tcMar>
            <w:vAlign w:val="bottom"/>
          </w:tcPr>
          <w:p w14:paraId="4E2BF394" w14:textId="77777777" w:rsidR="001B3786" w:rsidRPr="0069290D" w:rsidRDefault="001B3786" w:rsidP="00612409">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072C66D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-116290</w:t>
            </w:r>
          </w:p>
        </w:tc>
        <w:tc>
          <w:tcPr>
            <w:tcW w:w="1678" w:type="dxa"/>
            <w:shd w:val="clear" w:color="auto" w:fill="auto"/>
            <w:vAlign w:val="center"/>
          </w:tcPr>
          <w:p w14:paraId="4D70EF36" w14:textId="77777777" w:rsidR="001B3786" w:rsidRPr="0069290D" w:rsidRDefault="001B3786" w:rsidP="00612409">
            <w:pPr>
              <w:keepNext/>
              <w:keepLines/>
              <w:spacing w:after="0"/>
              <w:jc w:val="center"/>
              <w:rPr>
                <w:rFonts w:ascii="Arial" w:hAnsi="Arial"/>
                <w:sz w:val="18"/>
              </w:rPr>
            </w:pPr>
            <w:r w:rsidRPr="0069290D">
              <w:rPr>
                <w:rFonts w:ascii="Arial" w:hAnsi="Arial"/>
                <w:sz w:val="18"/>
              </w:rPr>
              <w:t>-104220</w:t>
            </w:r>
          </w:p>
        </w:tc>
        <w:tc>
          <w:tcPr>
            <w:tcW w:w="1460" w:type="dxa"/>
            <w:shd w:val="clear" w:color="auto" w:fill="auto"/>
            <w:vAlign w:val="center"/>
          </w:tcPr>
          <w:p w14:paraId="0095C68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19380</w:t>
            </w:r>
          </w:p>
        </w:tc>
        <w:tc>
          <w:tcPr>
            <w:tcW w:w="1606" w:type="dxa"/>
            <w:shd w:val="clear" w:color="auto" w:fill="auto"/>
            <w:vAlign w:val="center"/>
          </w:tcPr>
          <w:p w14:paraId="0CEF0A8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22660</w:t>
            </w:r>
          </w:p>
        </w:tc>
      </w:tr>
      <w:tr w:rsidR="001B3786" w:rsidRPr="0069290D" w14:paraId="31D4DECD" w14:textId="77777777" w:rsidTr="00612409">
        <w:trPr>
          <w:trHeight w:val="187"/>
        </w:trPr>
        <w:tc>
          <w:tcPr>
            <w:tcW w:w="3528" w:type="dxa"/>
            <w:shd w:val="clear" w:color="auto" w:fill="auto"/>
            <w:tcMar>
              <w:left w:w="57" w:type="dxa"/>
              <w:right w:w="57" w:type="dxa"/>
            </w:tcMar>
            <w:vAlign w:val="bottom"/>
          </w:tcPr>
          <w:p w14:paraId="1F5D4B11"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Two-tone 5th order IMD products</w:t>
            </w:r>
          </w:p>
        </w:tc>
        <w:tc>
          <w:tcPr>
            <w:tcW w:w="1581" w:type="dxa"/>
            <w:gridSpan w:val="2"/>
            <w:shd w:val="clear" w:color="auto" w:fill="auto"/>
            <w:tcMar>
              <w:left w:w="28" w:type="dxa"/>
              <w:right w:w="28" w:type="dxa"/>
            </w:tcMar>
          </w:tcPr>
          <w:p w14:paraId="59158FA9"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fx_low</w:t>
            </w:r>
            <w:proofErr w:type="spellEnd"/>
            <w:r w:rsidRPr="0069290D">
              <w:rPr>
                <w:rFonts w:ascii="Arial" w:hAnsi="Arial"/>
                <w:sz w:val="18"/>
              </w:rPr>
              <w:t xml:space="preserve"> + 4*</w:t>
            </w:r>
            <w:proofErr w:type="spellStart"/>
            <w:r w:rsidRPr="0069290D">
              <w:rPr>
                <w:rFonts w:ascii="Arial" w:hAnsi="Arial"/>
                <w:sz w:val="18"/>
              </w:rPr>
              <w:t>fy_low</w:t>
            </w:r>
            <w:proofErr w:type="spellEnd"/>
            <w:r w:rsidRPr="0069290D">
              <w:rPr>
                <w:rFonts w:ascii="Arial" w:hAnsi="Arial"/>
                <w:sz w:val="18"/>
              </w:rPr>
              <w:t>|</w:t>
            </w:r>
          </w:p>
        </w:tc>
        <w:tc>
          <w:tcPr>
            <w:tcW w:w="1678" w:type="dxa"/>
            <w:shd w:val="clear" w:color="auto" w:fill="auto"/>
          </w:tcPr>
          <w:p w14:paraId="2B3520FC"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fx_high</w:t>
            </w:r>
            <w:proofErr w:type="spellEnd"/>
            <w:r w:rsidRPr="0069290D">
              <w:rPr>
                <w:rFonts w:ascii="Arial" w:hAnsi="Arial"/>
                <w:sz w:val="18"/>
              </w:rPr>
              <w:t xml:space="preserve"> + 4*</w:t>
            </w:r>
            <w:proofErr w:type="spellStart"/>
            <w:r w:rsidRPr="0069290D">
              <w:rPr>
                <w:rFonts w:ascii="Arial" w:hAnsi="Arial"/>
                <w:sz w:val="18"/>
              </w:rPr>
              <w:t>fy_high</w:t>
            </w:r>
            <w:proofErr w:type="spellEnd"/>
            <w:r w:rsidRPr="0069290D">
              <w:rPr>
                <w:rFonts w:ascii="Arial" w:hAnsi="Arial"/>
                <w:sz w:val="18"/>
              </w:rPr>
              <w:t>|</w:t>
            </w:r>
          </w:p>
        </w:tc>
        <w:tc>
          <w:tcPr>
            <w:tcW w:w="1460" w:type="dxa"/>
            <w:shd w:val="clear" w:color="auto" w:fill="auto"/>
            <w:tcMar>
              <w:left w:w="28" w:type="dxa"/>
              <w:right w:w="28" w:type="dxa"/>
            </w:tcMar>
          </w:tcPr>
          <w:p w14:paraId="303F2E2D"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+ 4*</w:t>
            </w:r>
            <w:proofErr w:type="spellStart"/>
            <w:r w:rsidRPr="0069290D">
              <w:rPr>
                <w:rFonts w:ascii="Arial" w:hAnsi="Arial"/>
                <w:sz w:val="18"/>
              </w:rPr>
              <w:t>fx_low</w:t>
            </w:r>
            <w:proofErr w:type="spellEnd"/>
            <w:r w:rsidRPr="0069290D">
              <w:rPr>
                <w:rFonts w:ascii="Arial" w:hAnsi="Arial"/>
                <w:sz w:val="18"/>
              </w:rPr>
              <w:t>|</w:t>
            </w:r>
          </w:p>
        </w:tc>
        <w:tc>
          <w:tcPr>
            <w:tcW w:w="1606" w:type="dxa"/>
            <w:shd w:val="clear" w:color="auto" w:fill="auto"/>
          </w:tcPr>
          <w:p w14:paraId="02DB4AE5"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+ 4*</w:t>
            </w:r>
            <w:proofErr w:type="spellStart"/>
            <w:r w:rsidRPr="0069290D">
              <w:rPr>
                <w:rFonts w:ascii="Arial" w:hAnsi="Arial"/>
                <w:sz w:val="18"/>
              </w:rPr>
              <w:t>fx_high</w:t>
            </w:r>
            <w:proofErr w:type="spellEnd"/>
            <w:r w:rsidRPr="0069290D">
              <w:rPr>
                <w:rFonts w:ascii="Arial" w:hAnsi="Arial"/>
                <w:sz w:val="18"/>
              </w:rPr>
              <w:t>|</w:t>
            </w:r>
          </w:p>
        </w:tc>
      </w:tr>
      <w:tr w:rsidR="001B3786" w:rsidRPr="0069290D" w14:paraId="1741D4E2" w14:textId="77777777" w:rsidTr="00612409">
        <w:trPr>
          <w:trHeight w:val="187"/>
        </w:trPr>
        <w:tc>
          <w:tcPr>
            <w:tcW w:w="3528" w:type="dxa"/>
            <w:shd w:val="clear" w:color="auto" w:fill="auto"/>
            <w:tcMar>
              <w:left w:w="57" w:type="dxa"/>
              <w:right w:w="57" w:type="dxa"/>
            </w:tcMar>
            <w:vAlign w:val="bottom"/>
          </w:tcPr>
          <w:p w14:paraId="4E742D60" w14:textId="77777777" w:rsidR="001B3786" w:rsidRPr="0069290D" w:rsidRDefault="001B3786" w:rsidP="00612409">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59FD909E" w14:textId="77777777" w:rsidR="001B3786" w:rsidRPr="0069290D" w:rsidRDefault="001B3786" w:rsidP="00612409">
            <w:pPr>
              <w:keepNext/>
              <w:keepLines/>
              <w:spacing w:after="0"/>
              <w:jc w:val="center"/>
              <w:rPr>
                <w:rFonts w:ascii="Arial" w:hAnsi="Arial"/>
                <w:sz w:val="18"/>
              </w:rPr>
            </w:pPr>
            <w:r w:rsidRPr="0069290D">
              <w:rPr>
                <w:rFonts w:ascii="Arial" w:hAnsi="Arial"/>
                <w:sz w:val="18"/>
              </w:rPr>
              <w:t>107710</w:t>
            </w:r>
          </w:p>
        </w:tc>
        <w:tc>
          <w:tcPr>
            <w:tcW w:w="1678" w:type="dxa"/>
            <w:tcBorders>
              <w:bottom w:val="single" w:sz="4" w:space="0" w:color="auto"/>
            </w:tcBorders>
            <w:shd w:val="clear" w:color="auto" w:fill="auto"/>
            <w:vAlign w:val="center"/>
          </w:tcPr>
          <w:p w14:paraId="6FA1E7F2" w14:textId="77777777" w:rsidR="001B3786" w:rsidRPr="0069290D" w:rsidRDefault="001B3786" w:rsidP="00612409">
            <w:pPr>
              <w:keepNext/>
              <w:keepLines/>
              <w:spacing w:after="0"/>
              <w:jc w:val="center"/>
              <w:rPr>
                <w:rFonts w:ascii="Arial" w:hAnsi="Arial"/>
                <w:sz w:val="18"/>
              </w:rPr>
            </w:pPr>
            <w:r w:rsidRPr="0069290D">
              <w:rPr>
                <w:rFonts w:ascii="Arial" w:hAnsi="Arial"/>
                <w:sz w:val="18"/>
              </w:rPr>
              <w:t>119780</w:t>
            </w:r>
          </w:p>
        </w:tc>
        <w:tc>
          <w:tcPr>
            <w:tcW w:w="1460" w:type="dxa"/>
            <w:tcBorders>
              <w:bottom w:val="single" w:sz="4" w:space="0" w:color="auto"/>
            </w:tcBorders>
            <w:shd w:val="clear" w:color="auto" w:fill="auto"/>
            <w:vAlign w:val="bottom"/>
          </w:tcPr>
          <w:p w14:paraId="314C13FE"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33340</w:t>
            </w:r>
          </w:p>
        </w:tc>
        <w:tc>
          <w:tcPr>
            <w:tcW w:w="1606" w:type="dxa"/>
            <w:tcBorders>
              <w:bottom w:val="single" w:sz="4" w:space="0" w:color="auto"/>
            </w:tcBorders>
            <w:shd w:val="clear" w:color="auto" w:fill="auto"/>
            <w:vAlign w:val="bottom"/>
          </w:tcPr>
          <w:p w14:paraId="4EA7D276"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36620</w:t>
            </w:r>
          </w:p>
        </w:tc>
      </w:tr>
      <w:tr w:rsidR="001B3786" w:rsidRPr="0069290D" w14:paraId="001CDA4C" w14:textId="77777777" w:rsidTr="00612409">
        <w:trPr>
          <w:trHeight w:val="187"/>
        </w:trPr>
        <w:tc>
          <w:tcPr>
            <w:tcW w:w="3528" w:type="dxa"/>
            <w:shd w:val="clear" w:color="auto" w:fill="auto"/>
            <w:tcMar>
              <w:left w:w="57" w:type="dxa"/>
              <w:right w:w="57" w:type="dxa"/>
            </w:tcMar>
            <w:vAlign w:val="bottom"/>
          </w:tcPr>
          <w:p w14:paraId="539097AD"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Two-tone 5th order IMD products</w:t>
            </w:r>
          </w:p>
        </w:tc>
        <w:tc>
          <w:tcPr>
            <w:tcW w:w="1581" w:type="dxa"/>
            <w:gridSpan w:val="2"/>
            <w:shd w:val="clear" w:color="auto" w:fill="auto"/>
            <w:tcMar>
              <w:left w:w="28" w:type="dxa"/>
              <w:right w:w="28" w:type="dxa"/>
            </w:tcMar>
          </w:tcPr>
          <w:p w14:paraId="6D179CD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3*</w:t>
            </w:r>
            <w:proofErr w:type="spellStart"/>
            <w:r w:rsidRPr="0069290D">
              <w:rPr>
                <w:rFonts w:ascii="Arial" w:hAnsi="Arial"/>
                <w:sz w:val="18"/>
              </w:rPr>
              <w:t>fy_high</w:t>
            </w:r>
            <w:proofErr w:type="spellEnd"/>
            <w:r w:rsidRPr="0069290D">
              <w:rPr>
                <w:rFonts w:ascii="Arial" w:hAnsi="Arial"/>
                <w:sz w:val="18"/>
              </w:rPr>
              <w:t>|</w:t>
            </w:r>
          </w:p>
        </w:tc>
        <w:tc>
          <w:tcPr>
            <w:tcW w:w="1678" w:type="dxa"/>
            <w:shd w:val="clear" w:color="auto" w:fill="auto"/>
          </w:tcPr>
          <w:p w14:paraId="3DE7D704"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3*</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02308D3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3*</w:t>
            </w:r>
            <w:proofErr w:type="spellStart"/>
            <w:r w:rsidRPr="0069290D">
              <w:rPr>
                <w:rFonts w:ascii="Arial" w:hAnsi="Arial"/>
                <w:sz w:val="18"/>
              </w:rPr>
              <w:t>fx_high</w:t>
            </w:r>
            <w:proofErr w:type="spellEnd"/>
            <w:r w:rsidRPr="0069290D">
              <w:rPr>
                <w:rFonts w:ascii="Arial" w:hAnsi="Arial"/>
                <w:sz w:val="18"/>
              </w:rPr>
              <w:t>|</w:t>
            </w:r>
          </w:p>
        </w:tc>
        <w:tc>
          <w:tcPr>
            <w:tcW w:w="1606" w:type="dxa"/>
            <w:shd w:val="clear" w:color="auto" w:fill="auto"/>
          </w:tcPr>
          <w:p w14:paraId="1BA766BB"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3*</w:t>
            </w:r>
            <w:proofErr w:type="spellStart"/>
            <w:r w:rsidRPr="0069290D">
              <w:rPr>
                <w:rFonts w:ascii="Arial" w:hAnsi="Arial"/>
                <w:sz w:val="18"/>
              </w:rPr>
              <w:t>fx_low</w:t>
            </w:r>
            <w:proofErr w:type="spellEnd"/>
            <w:r w:rsidRPr="0069290D">
              <w:rPr>
                <w:rFonts w:ascii="Arial" w:hAnsi="Arial"/>
                <w:sz w:val="18"/>
              </w:rPr>
              <w:t>|</w:t>
            </w:r>
          </w:p>
        </w:tc>
      </w:tr>
      <w:tr w:rsidR="001B3786" w:rsidRPr="0069290D" w14:paraId="4A805BA1" w14:textId="77777777" w:rsidTr="00612409">
        <w:trPr>
          <w:trHeight w:val="187"/>
        </w:trPr>
        <w:tc>
          <w:tcPr>
            <w:tcW w:w="3528" w:type="dxa"/>
            <w:shd w:val="clear" w:color="auto" w:fill="auto"/>
            <w:tcMar>
              <w:left w:w="57" w:type="dxa"/>
              <w:right w:w="57" w:type="dxa"/>
            </w:tcMar>
            <w:vAlign w:val="bottom"/>
          </w:tcPr>
          <w:p w14:paraId="6DEF4F3A" w14:textId="77777777" w:rsidR="001B3786" w:rsidRPr="0069290D" w:rsidRDefault="001B3786" w:rsidP="00612409">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10BF581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-85080</w:t>
            </w:r>
          </w:p>
        </w:tc>
        <w:tc>
          <w:tcPr>
            <w:tcW w:w="1678" w:type="dxa"/>
            <w:shd w:val="clear" w:color="auto" w:fill="auto"/>
            <w:vAlign w:val="center"/>
          </w:tcPr>
          <w:p w14:paraId="17A22692" w14:textId="77777777" w:rsidR="001B3786" w:rsidRPr="0069290D" w:rsidRDefault="001B3786" w:rsidP="00612409">
            <w:pPr>
              <w:keepNext/>
              <w:keepLines/>
              <w:spacing w:after="0"/>
              <w:jc w:val="center"/>
              <w:rPr>
                <w:rFonts w:ascii="Arial" w:hAnsi="Arial"/>
                <w:sz w:val="18"/>
              </w:rPr>
            </w:pPr>
            <w:r w:rsidRPr="0069290D">
              <w:rPr>
                <w:rFonts w:ascii="Arial" w:hAnsi="Arial"/>
                <w:sz w:val="18"/>
              </w:rPr>
              <w:t>-75940</w:t>
            </w:r>
          </w:p>
        </w:tc>
        <w:tc>
          <w:tcPr>
            <w:tcW w:w="1460" w:type="dxa"/>
            <w:shd w:val="clear" w:color="auto" w:fill="auto"/>
            <w:tcMar>
              <w:left w:w="28" w:type="dxa"/>
              <w:right w:w="28" w:type="dxa"/>
            </w:tcMar>
            <w:vAlign w:val="center"/>
          </w:tcPr>
          <w:p w14:paraId="42AE70D4" w14:textId="77777777" w:rsidR="001B3786" w:rsidRPr="0069290D" w:rsidRDefault="001B3786" w:rsidP="00612409">
            <w:pPr>
              <w:keepNext/>
              <w:keepLines/>
              <w:spacing w:after="0"/>
              <w:jc w:val="center"/>
              <w:rPr>
                <w:rFonts w:ascii="Arial" w:hAnsi="Arial"/>
                <w:sz w:val="18"/>
              </w:rPr>
            </w:pPr>
            <w:r w:rsidRPr="0069290D">
              <w:rPr>
                <w:rFonts w:ascii="Arial" w:hAnsi="Arial"/>
                <w:sz w:val="18"/>
              </w:rPr>
              <w:t>47660</w:t>
            </w:r>
          </w:p>
        </w:tc>
        <w:tc>
          <w:tcPr>
            <w:tcW w:w="1606" w:type="dxa"/>
            <w:shd w:val="clear" w:color="auto" w:fill="auto"/>
            <w:vAlign w:val="center"/>
          </w:tcPr>
          <w:p w14:paraId="392B3AED"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53870</w:t>
            </w:r>
          </w:p>
        </w:tc>
      </w:tr>
      <w:tr w:rsidR="001B3786" w:rsidRPr="0069290D" w14:paraId="6A098CD3" w14:textId="77777777" w:rsidTr="00612409">
        <w:trPr>
          <w:trHeight w:val="187"/>
        </w:trPr>
        <w:tc>
          <w:tcPr>
            <w:tcW w:w="3528" w:type="dxa"/>
            <w:shd w:val="clear" w:color="auto" w:fill="auto"/>
            <w:tcMar>
              <w:left w:w="57" w:type="dxa"/>
              <w:right w:w="57" w:type="dxa"/>
            </w:tcMar>
            <w:vAlign w:val="bottom"/>
          </w:tcPr>
          <w:p w14:paraId="39481EE8"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Two-tone 5th order IMD products</w:t>
            </w:r>
          </w:p>
        </w:tc>
        <w:tc>
          <w:tcPr>
            <w:tcW w:w="1581" w:type="dxa"/>
            <w:gridSpan w:val="2"/>
            <w:shd w:val="clear" w:color="auto" w:fill="auto"/>
            <w:tcMar>
              <w:left w:w="28" w:type="dxa"/>
              <w:right w:w="28" w:type="dxa"/>
            </w:tcMar>
          </w:tcPr>
          <w:p w14:paraId="1ED687F2"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+ 3*</w:t>
            </w:r>
            <w:proofErr w:type="spellStart"/>
            <w:r w:rsidRPr="0069290D">
              <w:rPr>
                <w:rFonts w:ascii="Arial" w:hAnsi="Arial"/>
                <w:sz w:val="18"/>
              </w:rPr>
              <w:t>fy_low</w:t>
            </w:r>
            <w:proofErr w:type="spellEnd"/>
            <w:r w:rsidRPr="0069290D">
              <w:rPr>
                <w:rFonts w:ascii="Arial" w:hAnsi="Arial"/>
                <w:sz w:val="18"/>
              </w:rPr>
              <w:t>|</w:t>
            </w:r>
          </w:p>
        </w:tc>
        <w:tc>
          <w:tcPr>
            <w:tcW w:w="1678" w:type="dxa"/>
            <w:shd w:val="clear" w:color="auto" w:fill="auto"/>
          </w:tcPr>
          <w:p w14:paraId="272A0457"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+ 3*</w:t>
            </w:r>
            <w:proofErr w:type="spellStart"/>
            <w:r w:rsidRPr="0069290D">
              <w:rPr>
                <w:rFonts w:ascii="Arial" w:hAnsi="Arial"/>
                <w:sz w:val="18"/>
              </w:rPr>
              <w:t>fy_high</w:t>
            </w:r>
            <w:proofErr w:type="spellEnd"/>
            <w:r w:rsidRPr="0069290D">
              <w:rPr>
                <w:rFonts w:ascii="Arial" w:hAnsi="Arial"/>
                <w:sz w:val="18"/>
              </w:rPr>
              <w:t>|</w:t>
            </w:r>
          </w:p>
        </w:tc>
        <w:tc>
          <w:tcPr>
            <w:tcW w:w="1460" w:type="dxa"/>
            <w:shd w:val="clear" w:color="auto" w:fill="auto"/>
            <w:tcMar>
              <w:left w:w="28" w:type="dxa"/>
              <w:right w:w="28" w:type="dxa"/>
            </w:tcMar>
          </w:tcPr>
          <w:p w14:paraId="11F544A4"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+ 3*</w:t>
            </w:r>
            <w:proofErr w:type="spellStart"/>
            <w:r w:rsidRPr="0069290D">
              <w:rPr>
                <w:rFonts w:ascii="Arial" w:hAnsi="Arial"/>
                <w:sz w:val="18"/>
              </w:rPr>
              <w:t>fx_low</w:t>
            </w:r>
            <w:proofErr w:type="spellEnd"/>
            <w:r w:rsidRPr="0069290D">
              <w:rPr>
                <w:rFonts w:ascii="Arial" w:hAnsi="Arial"/>
                <w:sz w:val="18"/>
              </w:rPr>
              <w:t>|</w:t>
            </w:r>
          </w:p>
        </w:tc>
        <w:tc>
          <w:tcPr>
            <w:tcW w:w="1606" w:type="dxa"/>
            <w:shd w:val="clear" w:color="auto" w:fill="auto"/>
          </w:tcPr>
          <w:p w14:paraId="0957028D"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+ 3*</w:t>
            </w:r>
            <w:proofErr w:type="spellStart"/>
            <w:r w:rsidRPr="0069290D">
              <w:rPr>
                <w:rFonts w:ascii="Arial" w:hAnsi="Arial"/>
                <w:sz w:val="18"/>
              </w:rPr>
              <w:t>fx_high</w:t>
            </w:r>
            <w:proofErr w:type="spellEnd"/>
            <w:r w:rsidRPr="0069290D">
              <w:rPr>
                <w:rFonts w:ascii="Arial" w:hAnsi="Arial"/>
                <w:sz w:val="18"/>
              </w:rPr>
              <w:t>|</w:t>
            </w:r>
          </w:p>
        </w:tc>
      </w:tr>
      <w:tr w:rsidR="001B3786" w:rsidRPr="0069290D" w14:paraId="0CABA3DE" w14:textId="77777777" w:rsidTr="00612409">
        <w:trPr>
          <w:trHeight w:val="187"/>
        </w:trPr>
        <w:tc>
          <w:tcPr>
            <w:tcW w:w="3528" w:type="dxa"/>
            <w:shd w:val="clear" w:color="auto" w:fill="auto"/>
            <w:tcMar>
              <w:left w:w="57" w:type="dxa"/>
              <w:right w:w="57" w:type="dxa"/>
            </w:tcMar>
            <w:vAlign w:val="bottom"/>
          </w:tcPr>
          <w:p w14:paraId="0B6C5DF0" w14:textId="77777777" w:rsidR="001B3786" w:rsidRPr="0069290D" w:rsidRDefault="001B3786" w:rsidP="00612409">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575C6726" w14:textId="77777777" w:rsidR="001B3786" w:rsidRPr="0069290D" w:rsidRDefault="001B3786" w:rsidP="00612409">
            <w:pPr>
              <w:keepNext/>
              <w:keepLines/>
              <w:spacing w:after="0"/>
              <w:jc w:val="center"/>
              <w:rPr>
                <w:rFonts w:ascii="Arial" w:hAnsi="Arial"/>
                <w:sz w:val="18"/>
              </w:rPr>
            </w:pPr>
            <w:r w:rsidRPr="0069290D">
              <w:rPr>
                <w:rFonts w:ascii="Arial" w:hAnsi="Arial"/>
                <w:sz w:val="18"/>
              </w:rPr>
              <w:t>82920</w:t>
            </w:r>
          </w:p>
        </w:tc>
        <w:tc>
          <w:tcPr>
            <w:tcW w:w="1678" w:type="dxa"/>
            <w:tcBorders>
              <w:bottom w:val="single" w:sz="4" w:space="0" w:color="auto"/>
            </w:tcBorders>
            <w:shd w:val="clear" w:color="auto" w:fill="auto"/>
            <w:vAlign w:val="center"/>
          </w:tcPr>
          <w:p w14:paraId="0EEE0808" w14:textId="77777777" w:rsidR="001B3786" w:rsidRPr="0069290D" w:rsidRDefault="001B3786" w:rsidP="00612409">
            <w:pPr>
              <w:keepNext/>
              <w:keepLines/>
              <w:spacing w:after="0"/>
              <w:jc w:val="center"/>
              <w:rPr>
                <w:rFonts w:ascii="Arial" w:hAnsi="Arial"/>
                <w:sz w:val="18"/>
              </w:rPr>
            </w:pPr>
            <w:r w:rsidRPr="0069290D">
              <w:rPr>
                <w:rFonts w:ascii="Arial" w:hAnsi="Arial"/>
                <w:sz w:val="18"/>
              </w:rPr>
              <w:t>92060</w:t>
            </w:r>
          </w:p>
        </w:tc>
        <w:tc>
          <w:tcPr>
            <w:tcW w:w="1460" w:type="dxa"/>
            <w:tcBorders>
              <w:bottom w:val="single" w:sz="4" w:space="0" w:color="auto"/>
            </w:tcBorders>
            <w:shd w:val="clear" w:color="auto" w:fill="auto"/>
            <w:vAlign w:val="center"/>
          </w:tcPr>
          <w:p w14:paraId="5CB6CB9C"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58130</w:t>
            </w:r>
          </w:p>
        </w:tc>
        <w:tc>
          <w:tcPr>
            <w:tcW w:w="1606" w:type="dxa"/>
            <w:tcBorders>
              <w:bottom w:val="single" w:sz="4" w:space="0" w:color="auto"/>
            </w:tcBorders>
            <w:shd w:val="clear" w:color="auto" w:fill="auto"/>
            <w:vAlign w:val="center"/>
          </w:tcPr>
          <w:p w14:paraId="6BADFC0E" w14:textId="77777777" w:rsidR="001B3786" w:rsidRPr="0069290D" w:rsidRDefault="001B3786" w:rsidP="00612409">
            <w:pPr>
              <w:keepNext/>
              <w:keepLines/>
              <w:spacing w:after="0"/>
              <w:jc w:val="center"/>
              <w:rPr>
                <w:rFonts w:ascii="Arial" w:hAnsi="Arial"/>
                <w:sz w:val="18"/>
              </w:rPr>
            </w:pPr>
            <w:r w:rsidRPr="0069290D">
              <w:rPr>
                <w:rFonts w:ascii="Arial" w:hAnsi="Arial"/>
                <w:sz w:val="18"/>
              </w:rPr>
              <w:t>64340</w:t>
            </w:r>
          </w:p>
        </w:tc>
      </w:tr>
    </w:tbl>
    <w:p w14:paraId="2FBA3C03" w14:textId="77777777" w:rsidR="001B3786" w:rsidRPr="0069290D" w:rsidRDefault="001B3786" w:rsidP="001B3786">
      <w:pPr>
        <w:rPr>
          <w:lang w:eastAsia="zh-CN"/>
        </w:rPr>
      </w:pPr>
    </w:p>
    <w:p w14:paraId="169D1A0E" w14:textId="77777777" w:rsidR="001B3786" w:rsidRPr="0069290D" w:rsidRDefault="001B3786" w:rsidP="001B3786">
      <w:pPr>
        <w:rPr>
          <w:lang w:eastAsia="ja-JP"/>
        </w:rPr>
      </w:pPr>
      <w:r w:rsidRPr="0069290D">
        <w:rPr>
          <w:lang w:eastAsia="ko-KR"/>
        </w:rPr>
        <w:t xml:space="preserve">Based on Table </w:t>
      </w:r>
      <w:r>
        <w:rPr>
          <w:rFonts w:hint="eastAsia"/>
          <w:lang w:eastAsia="ja-JP"/>
        </w:rPr>
        <w:t>6.62</w:t>
      </w:r>
      <w:r w:rsidRPr="0069290D">
        <w:rPr>
          <w:lang w:eastAsia="ko-KR"/>
        </w:rPr>
        <w:t>.3-1</w:t>
      </w:r>
      <w:r w:rsidRPr="0069290D">
        <w:rPr>
          <w:rFonts w:hint="eastAsia"/>
          <w:lang w:eastAsia="ja-JP"/>
        </w:rPr>
        <w:t>;</w:t>
      </w:r>
    </w:p>
    <w:p w14:paraId="23FD5232" w14:textId="77777777" w:rsidR="001B3786" w:rsidRDefault="001B3786" w:rsidP="001B3786">
      <w:pPr>
        <w:numPr>
          <w:ilvl w:val="0"/>
          <w:numId w:val="48"/>
        </w:numPr>
        <w:rPr>
          <w:lang w:eastAsia="ja-JP"/>
        </w:rPr>
      </w:pPr>
      <w:r>
        <w:rPr>
          <w:lang w:eastAsia="ja-JP"/>
        </w:rPr>
        <w:t>2</w:t>
      </w:r>
      <w:r w:rsidRPr="007D7250">
        <w:rPr>
          <w:vertAlign w:val="superscript"/>
          <w:lang w:eastAsia="ja-JP"/>
        </w:rPr>
        <w:t>nd</w:t>
      </w:r>
      <w:r>
        <w:rPr>
          <w:lang w:eastAsia="ja-JP"/>
        </w:rPr>
        <w:t xml:space="preserve"> </w:t>
      </w:r>
      <w:r w:rsidRPr="00737F31">
        <w:rPr>
          <w:lang w:eastAsia="ko-KR"/>
        </w:rPr>
        <w:t xml:space="preserve">order </w:t>
      </w:r>
      <w:r w:rsidRPr="00737F31">
        <w:rPr>
          <w:rFonts w:hint="eastAsia"/>
          <w:lang w:eastAsia="ja-JP"/>
        </w:rPr>
        <w:t>harmonic</w:t>
      </w:r>
      <w:r w:rsidRPr="00737F31">
        <w:rPr>
          <w:lang w:eastAsia="ja-JP"/>
        </w:rPr>
        <w:t xml:space="preserve"> may fall into Rx frequencies of band</w:t>
      </w:r>
      <w:r w:rsidRPr="00737F31">
        <w:rPr>
          <w:rFonts w:hint="eastAsia"/>
          <w:lang w:eastAsia="ja-JP"/>
        </w:rPr>
        <w:t>s</w:t>
      </w:r>
      <w:r>
        <w:rPr>
          <w:lang w:eastAsia="ja-JP"/>
        </w:rPr>
        <w:t xml:space="preserve"> </w:t>
      </w:r>
      <w:r w:rsidRPr="001B3786">
        <w:rPr>
          <w:lang w:eastAsia="ja-JP"/>
        </w:rPr>
        <w:t>22, 42, 48, 49, 77 and 78.</w:t>
      </w:r>
    </w:p>
    <w:p w14:paraId="48470A1A" w14:textId="77777777" w:rsidR="001B3786" w:rsidRDefault="001B3786" w:rsidP="001B3786">
      <w:pPr>
        <w:numPr>
          <w:ilvl w:val="0"/>
          <w:numId w:val="48"/>
        </w:numPr>
        <w:rPr>
          <w:lang w:eastAsia="ja-JP"/>
        </w:rPr>
      </w:pPr>
      <w:r>
        <w:rPr>
          <w:lang w:eastAsia="ja-JP"/>
        </w:rPr>
        <w:t>3</w:t>
      </w:r>
      <w:r w:rsidRPr="001B3786">
        <w:rPr>
          <w:lang w:eastAsia="ja-JP"/>
        </w:rPr>
        <w:t>rd</w:t>
      </w:r>
      <w:r>
        <w:rPr>
          <w:lang w:eastAsia="ja-JP"/>
        </w:rPr>
        <w:t xml:space="preserve"> </w:t>
      </w:r>
      <w:r w:rsidRPr="00737F31">
        <w:rPr>
          <w:lang w:eastAsia="ja-JP"/>
        </w:rPr>
        <w:t xml:space="preserve">order </w:t>
      </w:r>
      <w:r w:rsidRPr="00737F31">
        <w:rPr>
          <w:rFonts w:hint="eastAsia"/>
          <w:lang w:eastAsia="ja-JP"/>
        </w:rPr>
        <w:t>harmonic</w:t>
      </w:r>
      <w:r w:rsidRPr="00737F31">
        <w:rPr>
          <w:lang w:eastAsia="ja-JP"/>
        </w:rPr>
        <w:t xml:space="preserve"> may fall into Rx frequencies of band</w:t>
      </w:r>
      <w:r>
        <w:rPr>
          <w:lang w:eastAsia="ja-JP"/>
        </w:rPr>
        <w:t xml:space="preserve"> </w:t>
      </w:r>
      <w:r w:rsidRPr="001B3786">
        <w:rPr>
          <w:lang w:eastAsia="ja-JP"/>
        </w:rPr>
        <w:t>46.</w:t>
      </w:r>
    </w:p>
    <w:p w14:paraId="685B5B4A" w14:textId="77777777" w:rsidR="001B3786" w:rsidRPr="0069290D" w:rsidRDefault="001B3786" w:rsidP="001B3786">
      <w:pPr>
        <w:numPr>
          <w:ilvl w:val="0"/>
          <w:numId w:val="48"/>
        </w:numPr>
        <w:rPr>
          <w:lang w:eastAsia="ja-JP"/>
        </w:rPr>
      </w:pPr>
      <w:r w:rsidRPr="0069290D">
        <w:rPr>
          <w:lang w:eastAsia="ja-JP"/>
        </w:rPr>
        <w:t>2</w:t>
      </w:r>
      <w:r w:rsidRPr="001B3786">
        <w:rPr>
          <w:lang w:eastAsia="ja-JP"/>
        </w:rPr>
        <w:t>nd</w:t>
      </w:r>
      <w:r w:rsidRPr="0069290D">
        <w:rPr>
          <w:rFonts w:hint="eastAsia"/>
          <w:lang w:eastAsia="ja-JP"/>
        </w:rPr>
        <w:t xml:space="preserve"> </w:t>
      </w:r>
      <w:r w:rsidRPr="0069290D">
        <w:rPr>
          <w:lang w:eastAsia="ja-JP"/>
        </w:rPr>
        <w:t>order IMD may fall into own Rx frequencies of band n</w:t>
      </w:r>
      <w:proofErr w:type="gramStart"/>
      <w:r w:rsidRPr="0069290D">
        <w:rPr>
          <w:lang w:eastAsia="ja-JP"/>
        </w:rPr>
        <w:t xml:space="preserve">257  </w:t>
      </w:r>
      <w:r>
        <w:rPr>
          <w:lang w:eastAsia="ja-JP"/>
        </w:rPr>
        <w:t>(</w:t>
      </w:r>
      <w:proofErr w:type="gramEnd"/>
      <w:r>
        <w:rPr>
          <w:lang w:eastAsia="ja-JP"/>
        </w:rPr>
        <w:t xml:space="preserve">which can be disregarded, since </w:t>
      </w:r>
      <w:r w:rsidRPr="004665B8">
        <w:rPr>
          <w:lang w:eastAsia="ja-JP"/>
        </w:rPr>
        <w:t>no sel</w:t>
      </w:r>
      <w:r>
        <w:rPr>
          <w:lang w:eastAsia="ja-JP"/>
        </w:rPr>
        <w:t xml:space="preserve">f-interference in TDD) </w:t>
      </w:r>
      <w:r w:rsidRPr="0069290D">
        <w:rPr>
          <w:lang w:eastAsia="ja-JP"/>
        </w:rPr>
        <w:t>as well as Rx frequencies of band n258.</w:t>
      </w:r>
    </w:p>
    <w:p w14:paraId="13CA098A" w14:textId="77777777" w:rsidR="001B3786" w:rsidRPr="0069290D" w:rsidRDefault="001B3786" w:rsidP="001B3786">
      <w:pPr>
        <w:numPr>
          <w:ilvl w:val="0"/>
          <w:numId w:val="48"/>
        </w:numPr>
        <w:rPr>
          <w:lang w:eastAsia="ja-JP"/>
        </w:rPr>
      </w:pPr>
      <w:r w:rsidRPr="0069290D">
        <w:rPr>
          <w:rFonts w:hint="eastAsia"/>
          <w:lang w:eastAsia="ja-JP"/>
        </w:rPr>
        <w:t>3</w:t>
      </w:r>
      <w:r w:rsidRPr="001B3786">
        <w:rPr>
          <w:rFonts w:hint="eastAsia"/>
          <w:lang w:eastAsia="ja-JP"/>
        </w:rPr>
        <w:t>rd</w:t>
      </w:r>
      <w:r w:rsidRPr="0069290D">
        <w:rPr>
          <w:rFonts w:hint="eastAsia"/>
          <w:lang w:eastAsia="ja-JP"/>
        </w:rPr>
        <w:t xml:space="preserve"> </w:t>
      </w:r>
      <w:r w:rsidRPr="0069290D">
        <w:rPr>
          <w:lang w:eastAsia="ja-JP"/>
        </w:rPr>
        <w:t>order IMD may fall into Rx frequencies of band n258.</w:t>
      </w:r>
    </w:p>
    <w:p w14:paraId="48DCBCF0" w14:textId="77777777" w:rsidR="001B3786" w:rsidRPr="0069290D" w:rsidRDefault="001B3786" w:rsidP="001B3786">
      <w:pPr>
        <w:numPr>
          <w:ilvl w:val="0"/>
          <w:numId w:val="48"/>
        </w:numPr>
        <w:rPr>
          <w:kern w:val="2"/>
          <w:lang w:eastAsia="ja-JP"/>
        </w:rPr>
      </w:pPr>
      <w:r w:rsidRPr="0069290D">
        <w:rPr>
          <w:rFonts w:hint="eastAsia"/>
          <w:lang w:eastAsia="ja-JP"/>
        </w:rPr>
        <w:t xml:space="preserve">When 2UL inter-band DC UE is operating with other systems such as </w:t>
      </w:r>
      <w:proofErr w:type="spellStart"/>
      <w:r w:rsidRPr="0069290D">
        <w:rPr>
          <w:lang w:eastAsia="ja-JP"/>
        </w:rPr>
        <w:t>W</w:t>
      </w:r>
      <w:r w:rsidRPr="0069290D">
        <w:rPr>
          <w:rFonts w:hint="eastAsia"/>
          <w:lang w:eastAsia="ja-JP"/>
        </w:rPr>
        <w:t>iFi</w:t>
      </w:r>
      <w:proofErr w:type="spellEnd"/>
      <w:r w:rsidRPr="0069290D">
        <w:rPr>
          <w:rFonts w:hint="eastAsia"/>
          <w:lang w:eastAsia="ja-JP"/>
        </w:rPr>
        <w:t xml:space="preserve">, Bluetooth and GNSS system, the harmonics and </w:t>
      </w:r>
      <w:r w:rsidRPr="0069290D">
        <w:rPr>
          <w:lang w:eastAsia="ja-JP"/>
        </w:rPr>
        <w:t>intermodulation</w:t>
      </w:r>
      <w:r w:rsidRPr="0069290D">
        <w:rPr>
          <w:rFonts w:hint="eastAsia"/>
          <w:lang w:eastAsia="ja-JP"/>
        </w:rPr>
        <w:t xml:space="preserve"> products can have impact on these systems. Table</w:t>
      </w:r>
      <w:r w:rsidRPr="0069290D">
        <w:rPr>
          <w:rFonts w:hint="eastAsia"/>
          <w:lang w:eastAsia="ko-KR"/>
        </w:rPr>
        <w:t xml:space="preserve"> </w:t>
      </w:r>
      <w:r>
        <w:rPr>
          <w:rFonts w:hint="eastAsia"/>
          <w:lang w:eastAsia="ja-JP"/>
        </w:rPr>
        <w:t>6.62</w:t>
      </w:r>
      <w:r w:rsidRPr="0069290D">
        <w:rPr>
          <w:rFonts w:hint="eastAsia"/>
          <w:lang w:eastAsia="ko-KR"/>
        </w:rPr>
        <w:t>.</w:t>
      </w:r>
      <w:r w:rsidRPr="0069290D">
        <w:rPr>
          <w:lang w:eastAsia="ko-KR"/>
        </w:rPr>
        <w:t>3</w:t>
      </w:r>
      <w:r w:rsidRPr="0069290D">
        <w:rPr>
          <w:rFonts w:hint="eastAsia"/>
          <w:lang w:eastAsia="ko-KR"/>
        </w:rPr>
        <w:t>-</w:t>
      </w:r>
      <w:r w:rsidRPr="0069290D">
        <w:rPr>
          <w:rFonts w:hint="eastAsia"/>
          <w:lang w:eastAsia="ja-JP"/>
        </w:rPr>
        <w:t>2</w:t>
      </w:r>
      <w:r w:rsidRPr="0069290D">
        <w:rPr>
          <w:rFonts w:hint="eastAsia"/>
          <w:lang w:eastAsia="ko-KR"/>
        </w:rPr>
        <w:t xml:space="preserve"> </w:t>
      </w:r>
      <w:r w:rsidRPr="0069290D">
        <w:rPr>
          <w:lang w:eastAsia="ko-KR"/>
        </w:rPr>
        <w:t>lists if up to 3</w:t>
      </w:r>
      <w:r w:rsidRPr="0069290D">
        <w:rPr>
          <w:vertAlign w:val="superscript"/>
          <w:lang w:eastAsia="ko-KR"/>
        </w:rPr>
        <w:t>rd</w:t>
      </w:r>
      <w:r w:rsidRPr="0069290D">
        <w:rPr>
          <w:lang w:eastAsia="ko-KR"/>
        </w:rPr>
        <w:t xml:space="preserve"> order harmonics and IMD up to 5</w:t>
      </w:r>
      <w:r w:rsidRPr="0069290D">
        <w:rPr>
          <w:vertAlign w:val="superscript"/>
          <w:lang w:eastAsia="ko-KR"/>
        </w:rPr>
        <w:t>th</w:t>
      </w:r>
      <w:r w:rsidRPr="0069290D">
        <w:rPr>
          <w:lang w:eastAsia="ko-KR"/>
        </w:rPr>
        <w:t xml:space="preserve"> order falls into one of these receiving bands.</w:t>
      </w:r>
    </w:p>
    <w:p w14:paraId="574919CE" w14:textId="77777777" w:rsidR="001B3786" w:rsidRPr="0069290D" w:rsidRDefault="001B3786" w:rsidP="001B3786">
      <w:pPr>
        <w:jc w:val="center"/>
        <w:rPr>
          <w:rFonts w:ascii="Arial" w:hAnsi="Arial" w:cs="Arial"/>
          <w:b/>
          <w:lang w:val="en-US" w:eastAsia="ko-KR"/>
        </w:rPr>
      </w:pPr>
      <w:r w:rsidRPr="0069290D">
        <w:rPr>
          <w:rFonts w:ascii="Arial" w:hAnsi="Arial" w:cs="Arial"/>
          <w:b/>
          <w:lang w:val="en-US"/>
        </w:rPr>
        <w:t xml:space="preserve">Table </w:t>
      </w:r>
      <w:r>
        <w:rPr>
          <w:rFonts w:ascii="Arial" w:hAnsi="Arial" w:cs="Arial" w:hint="eastAsia"/>
          <w:b/>
          <w:lang w:val="en-US" w:eastAsia="ja-JP"/>
        </w:rPr>
        <w:t>6.62</w:t>
      </w:r>
      <w:r w:rsidRPr="0069290D">
        <w:rPr>
          <w:rFonts w:ascii="Arial" w:hAnsi="Arial" w:cs="Arial"/>
          <w:b/>
          <w:lang w:val="en-US"/>
        </w:rPr>
        <w:t>.3-</w:t>
      </w:r>
      <w:r w:rsidRPr="0069290D">
        <w:rPr>
          <w:rFonts w:ascii="Arial" w:hAnsi="Arial" w:cs="Arial" w:hint="eastAsia"/>
          <w:b/>
          <w:lang w:val="en-US" w:eastAsia="ja-JP"/>
        </w:rPr>
        <w:t>2</w:t>
      </w:r>
      <w:r w:rsidRPr="0069290D">
        <w:rPr>
          <w:rFonts w:ascii="Arial" w:hAnsi="Arial" w:cs="Arial"/>
          <w:b/>
          <w:lang w:val="en-US"/>
        </w:rPr>
        <w:t>: 2UL Band 66</w:t>
      </w:r>
      <w:r w:rsidRPr="0069290D">
        <w:rPr>
          <w:rFonts w:ascii="Arial" w:hAnsi="Arial" w:cs="Arial" w:hint="eastAsia"/>
          <w:b/>
          <w:lang w:val="en-US" w:eastAsia="ja-JP"/>
        </w:rPr>
        <w:t xml:space="preserve"> </w:t>
      </w:r>
      <w:r w:rsidRPr="0069290D">
        <w:rPr>
          <w:rFonts w:ascii="Arial" w:hAnsi="Arial" w:cs="Arial"/>
          <w:b/>
          <w:lang w:val="en-US"/>
        </w:rPr>
        <w:t>+B</w:t>
      </w:r>
      <w:r w:rsidRPr="0069290D">
        <w:rPr>
          <w:rFonts w:ascii="Arial" w:hAnsi="Arial" w:cs="Arial" w:hint="eastAsia"/>
          <w:b/>
          <w:lang w:val="en-US" w:eastAsia="ja-JP"/>
        </w:rPr>
        <w:t>and n257</w:t>
      </w:r>
      <w:r w:rsidRPr="0069290D">
        <w:rPr>
          <w:rFonts w:ascii="Arial" w:hAnsi="Arial" w:cs="Arial"/>
          <w:b/>
          <w:lang w:val="en-US"/>
        </w:rPr>
        <w:t xml:space="preserve"> harmonic and IMD for </w:t>
      </w:r>
      <w:r w:rsidRPr="0069290D">
        <w:rPr>
          <w:rFonts w:ascii="Arial" w:hAnsi="Arial" w:cs="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1B3786" w:rsidRPr="0069290D" w14:paraId="15B3475E" w14:textId="77777777" w:rsidTr="0061240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FCCC7" w14:textId="77777777" w:rsidR="001B3786" w:rsidRPr="0069290D" w:rsidRDefault="001B3786" w:rsidP="00612409">
            <w:pPr>
              <w:keepNext/>
              <w:keepLines/>
              <w:spacing w:after="0"/>
              <w:jc w:val="center"/>
              <w:rPr>
                <w:rFonts w:ascii="Arial" w:hAnsi="Arial"/>
                <w:b/>
                <w:sz w:val="18"/>
                <w:lang w:val="en-US" w:eastAsia="ko-KR"/>
              </w:rPr>
            </w:pPr>
            <w:r w:rsidRPr="0069290D">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0FB913" w14:textId="77777777" w:rsidR="001B3786" w:rsidRPr="0069290D" w:rsidRDefault="001B3786" w:rsidP="00612409">
            <w:pPr>
              <w:keepNext/>
              <w:keepLines/>
              <w:spacing w:after="0"/>
              <w:jc w:val="center"/>
              <w:rPr>
                <w:rFonts w:ascii="Arial" w:hAnsi="Arial"/>
                <w:b/>
                <w:sz w:val="18"/>
                <w:lang w:val="en-US" w:eastAsia="ko-KR"/>
              </w:rPr>
            </w:pPr>
            <w:r w:rsidRPr="0069290D">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5C3BCC04" w14:textId="77777777" w:rsidR="001B3786" w:rsidRPr="0069290D" w:rsidRDefault="001B3786" w:rsidP="00612409">
            <w:pPr>
              <w:keepNext/>
              <w:keepLines/>
              <w:spacing w:after="0"/>
              <w:jc w:val="center"/>
              <w:rPr>
                <w:rFonts w:ascii="Arial" w:hAnsi="Arial"/>
                <w:b/>
                <w:sz w:val="18"/>
                <w:lang w:val="en-US" w:eastAsia="ko-KR"/>
              </w:rPr>
            </w:pPr>
            <w:r w:rsidRPr="0069290D">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D0EA58B" w14:textId="77777777" w:rsidR="001B3786" w:rsidRPr="0069290D" w:rsidRDefault="001B3786" w:rsidP="00612409">
            <w:pPr>
              <w:keepNext/>
              <w:keepLines/>
              <w:spacing w:after="0"/>
              <w:jc w:val="center"/>
              <w:rPr>
                <w:rFonts w:ascii="Arial" w:hAnsi="Arial"/>
                <w:b/>
                <w:sz w:val="18"/>
                <w:lang w:val="en-US" w:eastAsia="ko-KR"/>
              </w:rPr>
            </w:pPr>
            <w:r w:rsidRPr="0069290D">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F1BB82" w14:textId="77777777" w:rsidR="001B3786" w:rsidRPr="0069290D" w:rsidRDefault="001B3786" w:rsidP="00612409">
            <w:pPr>
              <w:keepNext/>
              <w:keepLines/>
              <w:spacing w:after="0"/>
              <w:jc w:val="center"/>
              <w:rPr>
                <w:rFonts w:ascii="Arial" w:hAnsi="Arial"/>
                <w:b/>
                <w:sz w:val="18"/>
                <w:lang w:val="en-US" w:eastAsia="ko-KR"/>
              </w:rPr>
            </w:pPr>
            <w:r w:rsidRPr="0069290D">
              <w:rPr>
                <w:rFonts w:ascii="Arial" w:hAnsi="Arial" w:hint="eastAsia"/>
                <w:b/>
                <w:sz w:val="18"/>
                <w:lang w:val="en-US" w:eastAsia="ko-KR"/>
              </w:rPr>
              <w:t>Comments</w:t>
            </w:r>
          </w:p>
        </w:tc>
      </w:tr>
      <w:tr w:rsidR="001B3786" w:rsidRPr="0069290D" w14:paraId="2352E4E6" w14:textId="77777777" w:rsidTr="0061240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58C29"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rPr>
              <w:t>COMPASS</w:t>
            </w:r>
          </w:p>
          <w:p w14:paraId="4A9EBE69"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w:t>
            </w:r>
            <w:proofErr w:type="spellStart"/>
            <w:r w:rsidRPr="0069290D">
              <w:rPr>
                <w:rFonts w:ascii="Arial" w:hAnsi="Arial" w:hint="eastAsia"/>
                <w:sz w:val="18"/>
                <w:lang w:val="en-US" w:eastAsia="ko-KR"/>
              </w:rPr>
              <w:t>Beidou</w:t>
            </w:r>
            <w:proofErr w:type="spellEnd"/>
            <w:r w:rsidRPr="0069290D">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6FBA0DB"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E56BBD0"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06FF4A1"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rPr>
              <w:t>159</w:t>
            </w:r>
            <w:r w:rsidRPr="0069290D">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20884B5"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D7BA6B" w14:textId="77777777" w:rsidR="001B3786" w:rsidRPr="0069290D" w:rsidRDefault="001B3786" w:rsidP="00612409">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E176A39" w14:textId="77777777" w:rsidR="001B3786" w:rsidRPr="0069290D" w:rsidRDefault="001B3786" w:rsidP="00612409">
            <w:pPr>
              <w:keepNext/>
              <w:keepLines/>
              <w:spacing w:after="0"/>
              <w:jc w:val="center"/>
              <w:rPr>
                <w:rFonts w:ascii="Arial" w:hAnsi="Arial"/>
                <w:sz w:val="18"/>
                <w:lang w:val="en-US" w:eastAsia="ja-JP"/>
              </w:rPr>
            </w:pPr>
          </w:p>
        </w:tc>
      </w:tr>
      <w:tr w:rsidR="001B3786" w:rsidRPr="0069290D" w14:paraId="1A6702CB" w14:textId="77777777" w:rsidTr="0061240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41D60"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A87D334"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7BE37E0"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77258E0"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rPr>
              <w:t>15</w:t>
            </w:r>
            <w:r w:rsidRPr="0069290D">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8C874AB"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30C885" w14:textId="77777777" w:rsidR="001B3786" w:rsidRPr="0069290D" w:rsidRDefault="001B3786" w:rsidP="0061240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896EA9"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5D5DDEC6" w14:textId="77777777" w:rsidTr="0061240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2DE77"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67D6854"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rPr>
              <w:t>159</w:t>
            </w:r>
            <w:r w:rsidRPr="0069290D">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41823FA"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D28EFE9"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6887910"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993639" w14:textId="77777777" w:rsidR="001B3786" w:rsidRPr="0069290D" w:rsidRDefault="001B3786" w:rsidP="0061240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CC219A0"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2095DE2B" w14:textId="77777777" w:rsidTr="0061240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82EFD"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76F90AE"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E0E24EC"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AB5709"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B36E449"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3E0B391" w14:textId="77777777" w:rsidR="001B3786" w:rsidRPr="0069290D" w:rsidRDefault="001B3786" w:rsidP="0061240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E557C7F"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6DB46F6F" w14:textId="77777777" w:rsidTr="0061240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078DCC8"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ISM band</w:t>
            </w:r>
          </w:p>
          <w:p w14:paraId="27BAB13C"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rPr>
              <w:t xml:space="preserve"> </w:t>
            </w:r>
            <w:r w:rsidRPr="0069290D">
              <w:rPr>
                <w:rFonts w:ascii="Arial" w:hAnsi="Arial" w:hint="eastAsia"/>
                <w:sz w:val="18"/>
                <w:lang w:val="en-US" w:eastAsia="ko-KR"/>
              </w:rPr>
              <w:t>(</w:t>
            </w:r>
            <w:r w:rsidRPr="0069290D">
              <w:rPr>
                <w:rFonts w:ascii="Arial" w:hAnsi="Arial" w:hint="eastAsia"/>
                <w:sz w:val="18"/>
                <w:lang w:val="en-US"/>
              </w:rPr>
              <w:t>2.4GHz</w:t>
            </w:r>
            <w:r w:rsidRPr="0069290D">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02E16B3"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29AAF1"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08FB831"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49A0512"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C15223"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A78F74F"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227D2AF1" w14:textId="77777777" w:rsidTr="0061240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E23D815" w14:textId="77777777" w:rsidR="001B3786" w:rsidRPr="0069290D" w:rsidRDefault="001B3786" w:rsidP="0061240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2560B2"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4FB2F95"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5D3356"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98721B0"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02446A9"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AB7A68C"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19356A60" w14:textId="77777777" w:rsidTr="0061240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6E53079"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ISM band</w:t>
            </w:r>
          </w:p>
          <w:p w14:paraId="11817265"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rPr>
              <w:t xml:space="preserve"> </w:t>
            </w:r>
            <w:r w:rsidRPr="0069290D">
              <w:rPr>
                <w:rFonts w:ascii="Arial" w:hAnsi="Arial" w:hint="eastAsia"/>
                <w:sz w:val="18"/>
                <w:lang w:val="en-US" w:eastAsia="ko-KR"/>
              </w:rPr>
              <w:t>(</w:t>
            </w:r>
            <w:r w:rsidRPr="0069290D">
              <w:rPr>
                <w:rFonts w:ascii="Arial" w:hAnsi="Arial" w:hint="eastAsia"/>
                <w:sz w:val="18"/>
                <w:lang w:val="en-US"/>
              </w:rPr>
              <w:t>5GHz</w:t>
            </w:r>
            <w:r w:rsidRPr="0069290D">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E0E3767"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51</w:t>
            </w:r>
            <w:r w:rsidRPr="0069290D">
              <w:rPr>
                <w:rFonts w:ascii="Arial" w:hAnsi="Arial" w:hint="eastAsia"/>
                <w:sz w:val="18"/>
                <w:lang w:val="en-US" w:eastAsia="ko-KR"/>
              </w:rPr>
              <w:t>5</w:t>
            </w:r>
            <w:r w:rsidRPr="0069290D">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70326C"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54B486D"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5</w:t>
            </w:r>
            <w:r w:rsidRPr="0069290D">
              <w:rPr>
                <w:rFonts w:ascii="Arial" w:hAnsi="Arial" w:hint="eastAsia"/>
                <w:sz w:val="18"/>
                <w:lang w:val="en-US" w:eastAsia="ko-KR"/>
              </w:rPr>
              <w:t>92</w:t>
            </w:r>
            <w:r w:rsidRPr="0069290D">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4266CB7"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2590A2"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92A5CC2"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3DB8FCA5" w14:textId="77777777" w:rsidTr="00612409">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13EADEE" w14:textId="77777777" w:rsidR="001B3786" w:rsidRPr="0069290D" w:rsidRDefault="001B3786" w:rsidP="0061240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CA3611F"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2D1BE0D"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74BFC1"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0ED3073"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6685D61"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CD33585"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123DE429" w14:textId="77777777" w:rsidTr="00612409">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CC10ACC" w14:textId="77777777" w:rsidR="001B3786" w:rsidRPr="0069290D" w:rsidRDefault="001B3786" w:rsidP="0061240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4C8318B"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F2157AB"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D2D217A"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769FD71"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82CB3C3" w14:textId="77777777" w:rsidR="001B3786" w:rsidRPr="0069290D" w:rsidRDefault="001B3786" w:rsidP="00612409">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5F92645"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2806C997" w14:textId="77777777" w:rsidTr="0061240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66AA1F" w14:textId="77777777" w:rsidR="001B3786" w:rsidRPr="0069290D" w:rsidRDefault="001B3786" w:rsidP="00612409">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994E10"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51</w:t>
            </w:r>
            <w:r w:rsidRPr="0069290D">
              <w:rPr>
                <w:rFonts w:ascii="Arial" w:hAnsi="Arial" w:hint="eastAsia"/>
                <w:sz w:val="18"/>
                <w:lang w:val="en-US" w:eastAsia="ko-KR"/>
              </w:rPr>
              <w:t>5</w:t>
            </w:r>
            <w:r w:rsidRPr="0069290D">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00549DBF"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9346B5F"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5</w:t>
            </w:r>
            <w:r w:rsidRPr="0069290D">
              <w:rPr>
                <w:rFonts w:ascii="Arial" w:hAnsi="Arial" w:hint="eastAsia"/>
                <w:sz w:val="18"/>
                <w:lang w:val="en-US" w:eastAsia="ko-KR"/>
              </w:rPr>
              <w:t>82</w:t>
            </w:r>
            <w:r w:rsidRPr="0069290D">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B08042F"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958425"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FB700E" w14:textId="77777777" w:rsidR="001B3786" w:rsidRPr="0069290D" w:rsidRDefault="001B3786" w:rsidP="00612409">
            <w:pPr>
              <w:keepNext/>
              <w:keepLines/>
              <w:spacing w:after="0"/>
              <w:jc w:val="center"/>
              <w:rPr>
                <w:rFonts w:ascii="Arial" w:hAnsi="Arial"/>
                <w:sz w:val="18"/>
                <w:lang w:val="en-US" w:eastAsia="ko-KR"/>
              </w:rPr>
            </w:pPr>
          </w:p>
        </w:tc>
      </w:tr>
    </w:tbl>
    <w:p w14:paraId="27706D1D" w14:textId="77777777" w:rsidR="001B3786" w:rsidRPr="0069290D" w:rsidRDefault="001B3786" w:rsidP="001B3786">
      <w:pPr>
        <w:rPr>
          <w:lang w:eastAsia="ja-JP"/>
        </w:rPr>
      </w:pPr>
    </w:p>
    <w:p w14:paraId="1F16C169" w14:textId="77777777" w:rsidR="001B3786" w:rsidRPr="0069290D" w:rsidRDefault="001B3786" w:rsidP="001B3786">
      <w:pPr>
        <w:rPr>
          <w:lang w:eastAsia="ja-JP"/>
        </w:rPr>
      </w:pPr>
      <w:r w:rsidRPr="0069290D">
        <w:t xml:space="preserve">Table </w:t>
      </w:r>
      <w:r>
        <w:rPr>
          <w:rFonts w:hint="eastAsia"/>
          <w:lang w:eastAsia="ja-JP"/>
        </w:rPr>
        <w:t>6.62</w:t>
      </w:r>
      <w:r w:rsidRPr="0069290D">
        <w:t>.3-</w:t>
      </w:r>
      <w:r w:rsidRPr="0069290D">
        <w:rPr>
          <w:rFonts w:hint="eastAsia"/>
          <w:lang w:eastAsia="ja-JP"/>
        </w:rPr>
        <w:t>3</w:t>
      </w:r>
      <w:r w:rsidRPr="0069290D">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protected bands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sidRPr="0069290D">
        <w:rPr>
          <w:rFonts w:hint="eastAsia"/>
          <w:lang w:eastAsia="ja-JP"/>
        </w:rPr>
        <w:t>.</w:t>
      </w:r>
    </w:p>
    <w:p w14:paraId="4706A4BF" w14:textId="77777777" w:rsidR="001B3786" w:rsidRPr="0069290D" w:rsidRDefault="001B3786" w:rsidP="001B378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9290D">
        <w:rPr>
          <w:rFonts w:ascii="Arial" w:eastAsia="Times New Roman" w:hAnsi="Arial"/>
          <w:b/>
          <w:lang w:eastAsia="x-none"/>
        </w:rPr>
        <w:t xml:space="preserve">Table </w:t>
      </w:r>
      <w:r>
        <w:rPr>
          <w:rFonts w:ascii="Arial" w:eastAsia="Times New Roman" w:hAnsi="Arial"/>
          <w:b/>
          <w:lang w:eastAsia="x-none"/>
        </w:rPr>
        <w:t>6.62</w:t>
      </w:r>
      <w:r w:rsidRPr="0069290D">
        <w:rPr>
          <w:rFonts w:ascii="Arial" w:eastAsia="Times New Roman" w:hAnsi="Arial"/>
          <w:b/>
          <w:lang w:eastAsia="x-none"/>
        </w:rPr>
        <w:t xml:space="preserve">.3-3: </w:t>
      </w:r>
      <w:r w:rsidRPr="0069290D">
        <w:rPr>
          <w:rFonts w:ascii="Arial" w:hAnsi="Arial" w:hint="eastAsia"/>
          <w:b/>
          <w:lang w:eastAsia="ja-JP"/>
        </w:rPr>
        <w:t>Protected bands</w:t>
      </w:r>
      <w:r w:rsidRPr="0069290D">
        <w:rPr>
          <w:rFonts w:ascii="Arial" w:eastAsia="Times New Roman" w:hAnsi="Arial"/>
          <w:b/>
          <w:lang w:eastAsia="x-none"/>
        </w:rPr>
        <w:t xml:space="preserve"> for the dual connectivity configuration</w:t>
      </w:r>
    </w:p>
    <w:p w14:paraId="64EB17CA" w14:textId="6A1AF9F3" w:rsidR="001B3786" w:rsidDel="001B3786" w:rsidRDefault="001B3786" w:rsidP="001B3786">
      <w:pPr>
        <w:jc w:val="center"/>
        <w:rPr>
          <w:del w:id="23" w:author="Ericsson" w:date="2018-01-10T18:50:00Z"/>
          <w:lang w:eastAsia="ja-JP"/>
        </w:rPr>
      </w:pPr>
      <w:del w:id="24" w:author="Ericsson" w:date="2018-01-10T18:50:00Z">
        <w:r w:rsidRPr="0069290D" w:rsidDel="001B3786">
          <w:rPr>
            <w:rFonts w:hint="eastAsia"/>
            <w:lang w:eastAsia="ja-JP"/>
          </w:rPr>
          <w:delText>&lt;To be added later&gt;</w:delText>
        </w:r>
      </w:del>
    </w:p>
    <w:tbl>
      <w:tblPr>
        <w:tblW w:w="8940" w:type="dxa"/>
        <w:jc w:val="center"/>
        <w:tblLayout w:type="fixed"/>
        <w:tblLook w:val="04A0" w:firstRow="1" w:lastRow="0" w:firstColumn="1" w:lastColumn="0" w:noHBand="0" w:noVBand="1"/>
      </w:tblPr>
      <w:tblGrid>
        <w:gridCol w:w="1486"/>
        <w:gridCol w:w="2607"/>
        <w:gridCol w:w="850"/>
        <w:gridCol w:w="283"/>
        <w:gridCol w:w="851"/>
        <w:gridCol w:w="1066"/>
        <w:gridCol w:w="927"/>
        <w:gridCol w:w="870"/>
      </w:tblGrid>
      <w:tr w:rsidR="004F0D7D" w14:paraId="47C16C15" w14:textId="77777777" w:rsidTr="004F0D7D">
        <w:trPr>
          <w:trHeight w:val="270"/>
          <w:jc w:val="center"/>
          <w:ins w:id="25" w:author="Ericsson" w:date="2018-01-24T20:08: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5390C2D" w14:textId="77777777" w:rsidR="004F0D7D" w:rsidRDefault="004F0D7D">
            <w:pPr>
              <w:keepNext/>
              <w:keepLines/>
              <w:overflowPunct w:val="0"/>
              <w:autoSpaceDE w:val="0"/>
              <w:autoSpaceDN w:val="0"/>
              <w:adjustRightInd w:val="0"/>
              <w:spacing w:after="0"/>
              <w:jc w:val="center"/>
              <w:textAlignment w:val="baseline"/>
              <w:rPr>
                <w:ins w:id="26" w:author="Ericsson" w:date="2018-01-24T20:08:00Z"/>
                <w:rFonts w:ascii="Arial" w:hAnsi="Arial" w:cs="Arial"/>
                <w:b/>
                <w:sz w:val="18"/>
                <w:lang w:eastAsia="ja-JP"/>
              </w:rPr>
            </w:pPr>
            <w:bookmarkStart w:id="27" w:name="_Toc495923782"/>
            <w:bookmarkStart w:id="28" w:name="_Toc500345041"/>
            <w:ins w:id="29" w:author="Ericsson" w:date="2018-01-24T20:08:00Z">
              <w:r>
                <w:rPr>
                  <w:rFonts w:ascii="Arial" w:hAnsi="Arial" w:cs="Arial"/>
                  <w:b/>
                  <w:sz w:val="18"/>
                  <w:lang w:eastAsia="ja-JP"/>
                </w:rPr>
                <w:t>E-UTRA and NR DC Configuration</w:t>
              </w:r>
            </w:ins>
          </w:p>
        </w:tc>
        <w:tc>
          <w:tcPr>
            <w:tcW w:w="7460" w:type="dxa"/>
            <w:gridSpan w:val="7"/>
            <w:tcBorders>
              <w:top w:val="single" w:sz="4" w:space="0" w:color="auto"/>
              <w:left w:val="nil"/>
              <w:bottom w:val="single" w:sz="4" w:space="0" w:color="auto"/>
              <w:right w:val="single" w:sz="4" w:space="0" w:color="auto"/>
            </w:tcBorders>
            <w:hideMark/>
          </w:tcPr>
          <w:p w14:paraId="389503D9" w14:textId="77777777" w:rsidR="004F0D7D" w:rsidRDefault="004F0D7D">
            <w:pPr>
              <w:keepNext/>
              <w:keepLines/>
              <w:overflowPunct w:val="0"/>
              <w:autoSpaceDE w:val="0"/>
              <w:autoSpaceDN w:val="0"/>
              <w:adjustRightInd w:val="0"/>
              <w:spacing w:after="0"/>
              <w:jc w:val="center"/>
              <w:textAlignment w:val="baseline"/>
              <w:rPr>
                <w:ins w:id="30" w:author="Ericsson" w:date="2018-01-24T20:08:00Z"/>
                <w:rFonts w:ascii="Arial" w:eastAsia="Times New Roman" w:hAnsi="Arial" w:cs="Arial"/>
                <w:b/>
                <w:sz w:val="18"/>
              </w:rPr>
            </w:pPr>
            <w:ins w:id="31" w:author="Ericsson" w:date="2018-01-24T20:08:00Z">
              <w:r>
                <w:rPr>
                  <w:rFonts w:ascii="Arial" w:eastAsia="Times New Roman" w:hAnsi="Arial" w:cs="Arial"/>
                  <w:b/>
                  <w:sz w:val="18"/>
                </w:rPr>
                <w:t xml:space="preserve">Spurious emission </w:t>
              </w:r>
            </w:ins>
          </w:p>
        </w:tc>
      </w:tr>
      <w:tr w:rsidR="004F0D7D" w14:paraId="4A48725C" w14:textId="77777777" w:rsidTr="004F0D7D">
        <w:trPr>
          <w:trHeight w:val="450"/>
          <w:jc w:val="center"/>
          <w:ins w:id="32" w:author="Ericsson" w:date="2018-01-24T20:08: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25C29B5" w14:textId="77777777" w:rsidR="004F0D7D" w:rsidRDefault="004F0D7D">
            <w:pPr>
              <w:spacing w:after="0"/>
              <w:rPr>
                <w:ins w:id="33" w:author="Ericsson" w:date="2018-01-24T20:08:00Z"/>
                <w:rFonts w:ascii="Arial" w:hAnsi="Arial" w:cs="Arial"/>
                <w:b/>
                <w:sz w:val="18"/>
                <w:lang w:eastAsia="ja-JP"/>
              </w:rPr>
            </w:pPr>
          </w:p>
        </w:tc>
        <w:tc>
          <w:tcPr>
            <w:tcW w:w="2608" w:type="dxa"/>
            <w:tcBorders>
              <w:top w:val="nil"/>
              <w:left w:val="nil"/>
              <w:bottom w:val="single" w:sz="4" w:space="0" w:color="auto"/>
              <w:right w:val="single" w:sz="4" w:space="0" w:color="auto"/>
            </w:tcBorders>
            <w:hideMark/>
          </w:tcPr>
          <w:p w14:paraId="04B8FAEB" w14:textId="77777777" w:rsidR="004F0D7D" w:rsidRDefault="004F0D7D">
            <w:pPr>
              <w:keepNext/>
              <w:keepLines/>
              <w:overflowPunct w:val="0"/>
              <w:autoSpaceDE w:val="0"/>
              <w:autoSpaceDN w:val="0"/>
              <w:adjustRightInd w:val="0"/>
              <w:spacing w:after="0"/>
              <w:jc w:val="center"/>
              <w:textAlignment w:val="baseline"/>
              <w:rPr>
                <w:ins w:id="34" w:author="Ericsson" w:date="2018-01-24T20:08:00Z"/>
                <w:rFonts w:ascii="Arial" w:eastAsia="Times New Roman" w:hAnsi="Arial" w:cs="Arial"/>
                <w:b/>
                <w:sz w:val="18"/>
              </w:rPr>
            </w:pPr>
            <w:ins w:id="35" w:author="Ericsson" w:date="2018-01-24T20:08:00Z">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hideMark/>
          </w:tcPr>
          <w:p w14:paraId="477ECE01" w14:textId="77777777" w:rsidR="004F0D7D" w:rsidRDefault="004F0D7D">
            <w:pPr>
              <w:keepNext/>
              <w:keepLines/>
              <w:overflowPunct w:val="0"/>
              <w:autoSpaceDE w:val="0"/>
              <w:autoSpaceDN w:val="0"/>
              <w:adjustRightInd w:val="0"/>
              <w:spacing w:after="0"/>
              <w:jc w:val="center"/>
              <w:textAlignment w:val="baseline"/>
              <w:rPr>
                <w:ins w:id="36" w:author="Ericsson" w:date="2018-01-24T20:08:00Z"/>
                <w:rFonts w:ascii="Arial" w:eastAsia="Times New Roman" w:hAnsi="Arial" w:cs="Arial"/>
                <w:b/>
                <w:sz w:val="18"/>
              </w:rPr>
            </w:pPr>
            <w:ins w:id="37" w:author="Ericsson" w:date="2018-01-24T20:08:00Z">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hideMark/>
          </w:tcPr>
          <w:p w14:paraId="66B1E4E3" w14:textId="77777777" w:rsidR="004F0D7D" w:rsidRDefault="004F0D7D">
            <w:pPr>
              <w:keepNext/>
              <w:keepLines/>
              <w:overflowPunct w:val="0"/>
              <w:autoSpaceDE w:val="0"/>
              <w:autoSpaceDN w:val="0"/>
              <w:adjustRightInd w:val="0"/>
              <w:spacing w:after="0"/>
              <w:jc w:val="center"/>
              <w:textAlignment w:val="baseline"/>
              <w:rPr>
                <w:ins w:id="38" w:author="Ericsson" w:date="2018-01-24T20:08:00Z"/>
                <w:rFonts w:ascii="Arial" w:eastAsia="Times New Roman" w:hAnsi="Arial" w:cs="Arial"/>
                <w:b/>
                <w:sz w:val="18"/>
              </w:rPr>
            </w:pPr>
            <w:ins w:id="39" w:author="Ericsson" w:date="2018-01-24T20:08:00Z">
              <w:r>
                <w:rPr>
                  <w:rFonts w:ascii="Arial" w:eastAsia="Times New Roman" w:hAnsi="Arial" w:cs="Arial"/>
                  <w:b/>
                  <w:sz w:val="18"/>
                </w:rPr>
                <w:t>Maximum Level (dBm)</w:t>
              </w:r>
            </w:ins>
          </w:p>
        </w:tc>
        <w:tc>
          <w:tcPr>
            <w:tcW w:w="928" w:type="dxa"/>
            <w:tcBorders>
              <w:top w:val="nil"/>
              <w:left w:val="nil"/>
              <w:bottom w:val="single" w:sz="4" w:space="0" w:color="auto"/>
              <w:right w:val="single" w:sz="4" w:space="0" w:color="auto"/>
            </w:tcBorders>
            <w:hideMark/>
          </w:tcPr>
          <w:p w14:paraId="51A6C137" w14:textId="77777777" w:rsidR="004F0D7D" w:rsidRDefault="004F0D7D">
            <w:pPr>
              <w:keepNext/>
              <w:keepLines/>
              <w:overflowPunct w:val="0"/>
              <w:autoSpaceDE w:val="0"/>
              <w:autoSpaceDN w:val="0"/>
              <w:adjustRightInd w:val="0"/>
              <w:spacing w:after="0"/>
              <w:jc w:val="center"/>
              <w:textAlignment w:val="baseline"/>
              <w:rPr>
                <w:ins w:id="40" w:author="Ericsson" w:date="2018-01-24T20:08:00Z"/>
                <w:rFonts w:ascii="Arial" w:eastAsia="Times New Roman" w:hAnsi="Arial" w:cs="Arial"/>
                <w:b/>
                <w:sz w:val="18"/>
              </w:rPr>
            </w:pPr>
            <w:ins w:id="41" w:author="Ericsson" w:date="2018-01-24T20:08:00Z">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noWrap/>
            <w:hideMark/>
          </w:tcPr>
          <w:p w14:paraId="054F3247" w14:textId="77777777" w:rsidR="004F0D7D" w:rsidRDefault="004F0D7D">
            <w:pPr>
              <w:keepNext/>
              <w:keepLines/>
              <w:overflowPunct w:val="0"/>
              <w:autoSpaceDE w:val="0"/>
              <w:autoSpaceDN w:val="0"/>
              <w:adjustRightInd w:val="0"/>
              <w:spacing w:after="0"/>
              <w:jc w:val="center"/>
              <w:textAlignment w:val="baseline"/>
              <w:rPr>
                <w:ins w:id="42" w:author="Ericsson" w:date="2018-01-24T20:08:00Z"/>
                <w:rFonts w:ascii="Arial" w:eastAsia="Times New Roman" w:hAnsi="Arial" w:cs="Arial"/>
                <w:b/>
                <w:sz w:val="18"/>
              </w:rPr>
            </w:pPr>
            <w:ins w:id="43" w:author="Ericsson" w:date="2018-01-24T20:08:00Z">
              <w:r>
                <w:rPr>
                  <w:rFonts w:ascii="Arial" w:eastAsia="Times New Roman" w:hAnsi="Arial" w:cs="Arial"/>
                  <w:b/>
                  <w:sz w:val="18"/>
                </w:rPr>
                <w:t>NOTE</w:t>
              </w:r>
            </w:ins>
          </w:p>
        </w:tc>
      </w:tr>
      <w:tr w:rsidR="004F0D7D" w14:paraId="5BAE4C8A" w14:textId="77777777" w:rsidTr="004F0D7D">
        <w:trPr>
          <w:trHeight w:val="225"/>
          <w:jc w:val="center"/>
          <w:ins w:id="44" w:author="Ericsson" w:date="2018-01-24T20:08:00Z"/>
        </w:trPr>
        <w:tc>
          <w:tcPr>
            <w:tcW w:w="1486" w:type="dxa"/>
            <w:vMerge w:val="restart"/>
            <w:tcBorders>
              <w:top w:val="single" w:sz="4" w:space="0" w:color="auto"/>
              <w:left w:val="single" w:sz="4" w:space="0" w:color="auto"/>
              <w:bottom w:val="single" w:sz="4" w:space="0" w:color="auto"/>
              <w:right w:val="single" w:sz="4" w:space="0" w:color="auto"/>
            </w:tcBorders>
            <w:hideMark/>
          </w:tcPr>
          <w:p w14:paraId="5857FF79" w14:textId="77777777" w:rsidR="004F0D7D" w:rsidRDefault="004F0D7D">
            <w:pPr>
              <w:keepNext/>
              <w:keepLines/>
              <w:overflowPunct w:val="0"/>
              <w:autoSpaceDE w:val="0"/>
              <w:autoSpaceDN w:val="0"/>
              <w:adjustRightInd w:val="0"/>
              <w:spacing w:after="0"/>
              <w:jc w:val="center"/>
              <w:textAlignment w:val="baseline"/>
              <w:rPr>
                <w:ins w:id="45" w:author="Ericsson" w:date="2018-01-24T20:08:00Z"/>
                <w:rFonts w:ascii="Arial" w:eastAsia="Times New Roman" w:hAnsi="Arial" w:cs="Arial"/>
                <w:sz w:val="18"/>
                <w:szCs w:val="18"/>
              </w:rPr>
            </w:pPr>
            <w:ins w:id="46" w:author="Ericsson" w:date="2018-01-24T20:08:00Z">
              <w:r>
                <w:rPr>
                  <w:rFonts w:ascii="Arial" w:hAnsi="Arial" w:cs="Arial"/>
                  <w:sz w:val="18"/>
                  <w:szCs w:val="18"/>
                  <w:lang w:eastAsia="ja-JP"/>
                </w:rPr>
                <w:t>DC_66A-n257A</w:t>
              </w:r>
            </w:ins>
          </w:p>
        </w:tc>
        <w:tc>
          <w:tcPr>
            <w:tcW w:w="2608" w:type="dxa"/>
            <w:tcBorders>
              <w:top w:val="nil"/>
              <w:left w:val="nil"/>
              <w:bottom w:val="single" w:sz="4" w:space="0" w:color="auto"/>
              <w:right w:val="single" w:sz="4" w:space="0" w:color="auto"/>
            </w:tcBorders>
            <w:vAlign w:val="bottom"/>
            <w:hideMark/>
          </w:tcPr>
          <w:p w14:paraId="42F0ACCF" w14:textId="77777777" w:rsidR="004F0D7D" w:rsidRDefault="004F0D7D">
            <w:pPr>
              <w:keepNext/>
              <w:keepLines/>
              <w:overflowPunct w:val="0"/>
              <w:autoSpaceDE w:val="0"/>
              <w:autoSpaceDN w:val="0"/>
              <w:adjustRightInd w:val="0"/>
              <w:spacing w:after="0"/>
              <w:textAlignment w:val="baseline"/>
              <w:rPr>
                <w:ins w:id="47" w:author="Ericsson" w:date="2018-01-24T20:08:00Z"/>
                <w:rFonts w:ascii="Arial" w:hAnsi="Arial" w:cs="Arial"/>
                <w:sz w:val="18"/>
                <w:szCs w:val="18"/>
                <w:lang w:eastAsia="ja-JP"/>
              </w:rPr>
            </w:pPr>
            <w:ins w:id="48" w:author="Ericsson" w:date="2018-01-24T20:08:00Z">
              <w:r>
                <w:rPr>
                  <w:rFonts w:ascii="Arial" w:hAnsi="Arial" w:cs="Arial"/>
                  <w:sz w:val="18"/>
                  <w:szCs w:val="18"/>
                </w:rPr>
                <w:t xml:space="preserve">Band 2, 4, 5, 7, 10, 12, 13, 14, 17, 24, 25, 26, 27, 28, 29, 30, 38, 41, 43, </w:t>
              </w:r>
              <w:r>
                <w:rPr>
                  <w:rFonts w:ascii="Arial" w:hAnsi="Arial" w:cs="Arial"/>
                  <w:sz w:val="18"/>
                  <w:szCs w:val="18"/>
                  <w:lang w:eastAsia="ko-KR"/>
                </w:rPr>
                <w:t xml:space="preserve">50, 51, </w:t>
              </w:r>
              <w:r>
                <w:rPr>
                  <w:rFonts w:ascii="Arial" w:hAnsi="Arial" w:cs="Arial"/>
                  <w:sz w:val="18"/>
                  <w:szCs w:val="18"/>
                </w:rPr>
                <w:t>66, 70</w:t>
              </w:r>
              <w:r>
                <w:rPr>
                  <w:rFonts w:ascii="Arial" w:hAnsi="Arial" w:cs="Arial"/>
                  <w:sz w:val="18"/>
                  <w:szCs w:val="18"/>
                  <w:lang w:eastAsia="zh-CN"/>
                </w:rPr>
                <w:t>, 71</w:t>
              </w:r>
              <w:r>
                <w:rPr>
                  <w:rFonts w:ascii="Arial" w:hAnsi="Arial" w:cs="Arial"/>
                  <w:sz w:val="18"/>
                  <w:szCs w:val="18"/>
                  <w:lang w:eastAsia="ja-JP"/>
                </w:rPr>
                <w:t>, 74</w:t>
              </w:r>
            </w:ins>
          </w:p>
        </w:tc>
        <w:tc>
          <w:tcPr>
            <w:tcW w:w="851" w:type="dxa"/>
            <w:tcBorders>
              <w:top w:val="nil"/>
              <w:left w:val="nil"/>
              <w:bottom w:val="single" w:sz="4" w:space="0" w:color="auto"/>
              <w:right w:val="single" w:sz="4" w:space="0" w:color="auto"/>
            </w:tcBorders>
            <w:vAlign w:val="center"/>
            <w:hideMark/>
          </w:tcPr>
          <w:p w14:paraId="26225199" w14:textId="77777777" w:rsidR="004F0D7D" w:rsidRDefault="004F0D7D">
            <w:pPr>
              <w:keepNext/>
              <w:keepLines/>
              <w:overflowPunct w:val="0"/>
              <w:autoSpaceDE w:val="0"/>
              <w:autoSpaceDN w:val="0"/>
              <w:adjustRightInd w:val="0"/>
              <w:spacing w:after="0"/>
              <w:jc w:val="right"/>
              <w:textAlignment w:val="baseline"/>
              <w:rPr>
                <w:ins w:id="49" w:author="Ericsson" w:date="2018-01-24T20:08:00Z"/>
                <w:rFonts w:ascii="Arial" w:eastAsia="Times New Roman" w:hAnsi="Arial" w:cs="Arial"/>
                <w:sz w:val="18"/>
                <w:szCs w:val="18"/>
              </w:rPr>
            </w:pPr>
            <w:proofErr w:type="spellStart"/>
            <w:ins w:id="50" w:author="Ericsson" w:date="2018-01-24T20:08:00Z">
              <w:r>
                <w:rPr>
                  <w:rFonts w:ascii="Arial" w:eastAsia="Times New Roman" w:hAnsi="Arial" w:cs="Arial"/>
                  <w:sz w:val="18"/>
                  <w:szCs w:val="18"/>
                </w:rPr>
                <w:t>F</w:t>
              </w:r>
              <w:r>
                <w:rPr>
                  <w:rFonts w:ascii="Arial" w:eastAsia="Times New Roman" w:hAnsi="Arial" w:cs="Arial"/>
                  <w:sz w:val="18"/>
                  <w:szCs w:val="18"/>
                  <w:vertAlign w:val="subscript"/>
                </w:rPr>
                <w:t>DL_low</w:t>
              </w:r>
              <w:proofErr w:type="spellEnd"/>
            </w:ins>
          </w:p>
        </w:tc>
        <w:tc>
          <w:tcPr>
            <w:tcW w:w="283" w:type="dxa"/>
            <w:tcBorders>
              <w:top w:val="nil"/>
              <w:left w:val="nil"/>
              <w:bottom w:val="single" w:sz="4" w:space="0" w:color="auto"/>
              <w:right w:val="single" w:sz="4" w:space="0" w:color="auto"/>
            </w:tcBorders>
            <w:vAlign w:val="center"/>
            <w:hideMark/>
          </w:tcPr>
          <w:p w14:paraId="0DA1309A" w14:textId="77777777" w:rsidR="004F0D7D" w:rsidRDefault="004F0D7D">
            <w:pPr>
              <w:keepNext/>
              <w:keepLines/>
              <w:overflowPunct w:val="0"/>
              <w:autoSpaceDE w:val="0"/>
              <w:autoSpaceDN w:val="0"/>
              <w:adjustRightInd w:val="0"/>
              <w:spacing w:after="0"/>
              <w:jc w:val="center"/>
              <w:textAlignment w:val="baseline"/>
              <w:rPr>
                <w:ins w:id="51" w:author="Ericsson" w:date="2018-01-24T20:08:00Z"/>
                <w:rFonts w:ascii="Arial" w:eastAsia="Times New Roman" w:hAnsi="Arial" w:cs="Arial"/>
                <w:sz w:val="18"/>
                <w:szCs w:val="18"/>
              </w:rPr>
            </w:pPr>
            <w:ins w:id="52" w:author="Ericsson" w:date="2018-01-24T20:08:00Z">
              <w:r>
                <w:rPr>
                  <w:rFonts w:ascii="Arial" w:eastAsia="Times New Roman" w:hAnsi="Arial" w:cs="Arial"/>
                  <w:sz w:val="18"/>
                  <w:szCs w:val="18"/>
                </w:rPr>
                <w:t>-</w:t>
              </w:r>
            </w:ins>
          </w:p>
        </w:tc>
        <w:tc>
          <w:tcPr>
            <w:tcW w:w="852" w:type="dxa"/>
            <w:tcBorders>
              <w:top w:val="nil"/>
              <w:left w:val="nil"/>
              <w:bottom w:val="single" w:sz="4" w:space="0" w:color="auto"/>
              <w:right w:val="single" w:sz="4" w:space="0" w:color="auto"/>
            </w:tcBorders>
            <w:vAlign w:val="center"/>
            <w:hideMark/>
          </w:tcPr>
          <w:p w14:paraId="7BD24B80" w14:textId="77777777" w:rsidR="004F0D7D" w:rsidRDefault="004F0D7D">
            <w:pPr>
              <w:keepNext/>
              <w:keepLines/>
              <w:overflowPunct w:val="0"/>
              <w:autoSpaceDE w:val="0"/>
              <w:autoSpaceDN w:val="0"/>
              <w:adjustRightInd w:val="0"/>
              <w:spacing w:after="0"/>
              <w:textAlignment w:val="baseline"/>
              <w:rPr>
                <w:ins w:id="53" w:author="Ericsson" w:date="2018-01-24T20:08:00Z"/>
                <w:rFonts w:ascii="Arial" w:eastAsia="Times New Roman" w:hAnsi="Arial" w:cs="Arial"/>
                <w:sz w:val="18"/>
                <w:szCs w:val="18"/>
              </w:rPr>
            </w:pPr>
            <w:proofErr w:type="spellStart"/>
            <w:ins w:id="54" w:author="Ericsson" w:date="2018-01-24T20:08:00Z">
              <w:r>
                <w:rPr>
                  <w:rFonts w:ascii="Arial" w:eastAsia="Times New Roman" w:hAnsi="Arial" w:cs="Arial"/>
                  <w:sz w:val="18"/>
                  <w:szCs w:val="18"/>
                </w:rPr>
                <w:t>F</w:t>
              </w:r>
              <w:r>
                <w:rPr>
                  <w:rFonts w:ascii="Arial" w:eastAsia="Times New Roman"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vAlign w:val="center"/>
            <w:hideMark/>
          </w:tcPr>
          <w:p w14:paraId="4DA7593F" w14:textId="77777777" w:rsidR="004F0D7D" w:rsidRDefault="004F0D7D">
            <w:pPr>
              <w:keepNext/>
              <w:keepLines/>
              <w:overflowPunct w:val="0"/>
              <w:autoSpaceDE w:val="0"/>
              <w:autoSpaceDN w:val="0"/>
              <w:adjustRightInd w:val="0"/>
              <w:spacing w:after="0"/>
              <w:jc w:val="center"/>
              <w:textAlignment w:val="baseline"/>
              <w:rPr>
                <w:ins w:id="55" w:author="Ericsson" w:date="2018-01-24T20:08:00Z"/>
                <w:rFonts w:ascii="Arial" w:hAnsi="Arial" w:cs="Arial"/>
                <w:sz w:val="18"/>
                <w:szCs w:val="18"/>
                <w:lang w:eastAsia="ja-JP"/>
              </w:rPr>
            </w:pPr>
            <w:ins w:id="56" w:author="Ericsson" w:date="2018-01-24T20:08:00Z">
              <w:r>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noWrap/>
            <w:vAlign w:val="center"/>
            <w:hideMark/>
          </w:tcPr>
          <w:p w14:paraId="2817A785" w14:textId="77777777" w:rsidR="004F0D7D" w:rsidRDefault="004F0D7D">
            <w:pPr>
              <w:keepNext/>
              <w:keepLines/>
              <w:overflowPunct w:val="0"/>
              <w:autoSpaceDE w:val="0"/>
              <w:autoSpaceDN w:val="0"/>
              <w:adjustRightInd w:val="0"/>
              <w:spacing w:after="0"/>
              <w:jc w:val="center"/>
              <w:textAlignment w:val="baseline"/>
              <w:rPr>
                <w:ins w:id="57" w:author="Ericsson" w:date="2018-01-24T20:08:00Z"/>
                <w:rFonts w:ascii="Arial" w:hAnsi="Arial" w:cs="Arial"/>
                <w:sz w:val="18"/>
                <w:szCs w:val="18"/>
                <w:lang w:eastAsia="ja-JP"/>
              </w:rPr>
            </w:pPr>
            <w:ins w:id="58" w:author="Ericsson" w:date="2018-01-24T20:08:00Z">
              <w:r>
                <w:rPr>
                  <w:rFonts w:ascii="Arial" w:hAnsi="Arial" w:cs="Arial"/>
                  <w:sz w:val="18"/>
                  <w:szCs w:val="18"/>
                  <w:lang w:eastAsia="ja-JP"/>
                </w:rPr>
                <w:t>1</w:t>
              </w:r>
            </w:ins>
          </w:p>
        </w:tc>
        <w:tc>
          <w:tcPr>
            <w:tcW w:w="871" w:type="dxa"/>
            <w:tcBorders>
              <w:top w:val="nil"/>
              <w:left w:val="nil"/>
              <w:bottom w:val="single" w:sz="4" w:space="0" w:color="auto"/>
              <w:right w:val="single" w:sz="4" w:space="0" w:color="auto"/>
            </w:tcBorders>
            <w:noWrap/>
            <w:vAlign w:val="center"/>
          </w:tcPr>
          <w:p w14:paraId="2E8266CB" w14:textId="77777777" w:rsidR="004F0D7D" w:rsidRDefault="004F0D7D">
            <w:pPr>
              <w:keepNext/>
              <w:keepLines/>
              <w:overflowPunct w:val="0"/>
              <w:autoSpaceDE w:val="0"/>
              <w:autoSpaceDN w:val="0"/>
              <w:adjustRightInd w:val="0"/>
              <w:spacing w:after="0"/>
              <w:jc w:val="center"/>
              <w:textAlignment w:val="baseline"/>
              <w:rPr>
                <w:ins w:id="59" w:author="Ericsson" w:date="2018-01-24T20:08:00Z"/>
                <w:rFonts w:ascii="Arial" w:eastAsia="Times New Roman" w:hAnsi="Arial" w:cs="Arial"/>
                <w:sz w:val="18"/>
                <w:szCs w:val="18"/>
              </w:rPr>
            </w:pPr>
          </w:p>
        </w:tc>
      </w:tr>
      <w:tr w:rsidR="004F0D7D" w14:paraId="771B204D" w14:textId="77777777" w:rsidTr="004F0D7D">
        <w:trPr>
          <w:trHeight w:val="225"/>
          <w:jc w:val="center"/>
          <w:ins w:id="60" w:author="Ericsson" w:date="2018-01-24T20:08: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BB3F52" w14:textId="77777777" w:rsidR="004F0D7D" w:rsidRDefault="004F0D7D">
            <w:pPr>
              <w:spacing w:after="0"/>
              <w:rPr>
                <w:ins w:id="61" w:author="Ericsson" w:date="2018-01-24T20:08:00Z"/>
                <w:rFonts w:ascii="Arial" w:eastAsia="Times New Roman" w:hAnsi="Arial" w:cs="Arial"/>
                <w:sz w:val="18"/>
                <w:szCs w:val="18"/>
              </w:rPr>
            </w:pPr>
          </w:p>
        </w:tc>
        <w:tc>
          <w:tcPr>
            <w:tcW w:w="2608" w:type="dxa"/>
            <w:tcBorders>
              <w:top w:val="single" w:sz="4" w:space="0" w:color="auto"/>
              <w:left w:val="nil"/>
              <w:bottom w:val="single" w:sz="4" w:space="0" w:color="auto"/>
              <w:right w:val="single" w:sz="4" w:space="0" w:color="auto"/>
            </w:tcBorders>
            <w:vAlign w:val="bottom"/>
            <w:hideMark/>
          </w:tcPr>
          <w:p w14:paraId="527909ED" w14:textId="77777777" w:rsidR="004F0D7D" w:rsidRDefault="004F0D7D">
            <w:pPr>
              <w:pStyle w:val="TAL"/>
              <w:rPr>
                <w:ins w:id="62" w:author="Ericsson" w:date="2018-01-24T20:08:00Z"/>
                <w:rFonts w:cs="Arial"/>
                <w:szCs w:val="18"/>
              </w:rPr>
            </w:pPr>
            <w:ins w:id="63" w:author="Ericsson" w:date="2018-01-24T20:08:00Z">
              <w:r>
                <w:rPr>
                  <w:rFonts w:cs="Arial"/>
                  <w:szCs w:val="18"/>
                </w:rPr>
                <w:t>Band 42</w:t>
              </w:r>
              <w:r>
                <w:rPr>
                  <w:rFonts w:cs="Arial"/>
                  <w:szCs w:val="18"/>
                  <w:lang w:eastAsia="ja-JP"/>
                </w:rPr>
                <w:t>, 48</w:t>
              </w:r>
            </w:ins>
          </w:p>
        </w:tc>
        <w:tc>
          <w:tcPr>
            <w:tcW w:w="851" w:type="dxa"/>
            <w:tcBorders>
              <w:top w:val="single" w:sz="4" w:space="0" w:color="auto"/>
              <w:left w:val="nil"/>
              <w:bottom w:val="single" w:sz="4" w:space="0" w:color="auto"/>
              <w:right w:val="single" w:sz="4" w:space="0" w:color="auto"/>
            </w:tcBorders>
            <w:vAlign w:val="center"/>
            <w:hideMark/>
          </w:tcPr>
          <w:p w14:paraId="087E9A79" w14:textId="77777777" w:rsidR="004F0D7D" w:rsidRDefault="004F0D7D">
            <w:pPr>
              <w:pStyle w:val="TAR"/>
              <w:rPr>
                <w:ins w:id="64" w:author="Ericsson" w:date="2018-01-24T20:08:00Z"/>
                <w:rFonts w:cs="Arial"/>
                <w:szCs w:val="18"/>
              </w:rPr>
            </w:pPr>
            <w:proofErr w:type="spellStart"/>
            <w:ins w:id="65" w:author="Ericsson" w:date="2018-01-24T20:08:00Z">
              <w:r>
                <w:rPr>
                  <w:rFonts w:cs="Arial"/>
                  <w:szCs w:val="18"/>
                </w:rPr>
                <w:t>F</w:t>
              </w:r>
              <w:r>
                <w:rPr>
                  <w:rFonts w:cs="Arial"/>
                  <w:szCs w:val="18"/>
                  <w:vertAlign w:val="subscript"/>
                </w:rPr>
                <w:t>DL_low</w:t>
              </w:r>
              <w:proofErr w:type="spellEnd"/>
              <w:r>
                <w:rPr>
                  <w:rFonts w:cs="Arial"/>
                  <w:szCs w:val="18"/>
                </w:rPr>
                <w:t xml:space="preserve"> </w:t>
              </w:r>
            </w:ins>
          </w:p>
        </w:tc>
        <w:tc>
          <w:tcPr>
            <w:tcW w:w="283" w:type="dxa"/>
            <w:tcBorders>
              <w:top w:val="single" w:sz="4" w:space="0" w:color="auto"/>
              <w:left w:val="nil"/>
              <w:bottom w:val="single" w:sz="4" w:space="0" w:color="auto"/>
              <w:right w:val="single" w:sz="4" w:space="0" w:color="auto"/>
            </w:tcBorders>
            <w:vAlign w:val="center"/>
            <w:hideMark/>
          </w:tcPr>
          <w:p w14:paraId="7BF8D178" w14:textId="77777777" w:rsidR="004F0D7D" w:rsidRDefault="004F0D7D">
            <w:pPr>
              <w:pStyle w:val="TAC"/>
              <w:rPr>
                <w:ins w:id="66" w:author="Ericsson" w:date="2018-01-24T20:08:00Z"/>
                <w:rFonts w:cs="Arial"/>
                <w:szCs w:val="18"/>
              </w:rPr>
            </w:pPr>
            <w:ins w:id="67" w:author="Ericsson" w:date="2018-01-24T20:08:00Z">
              <w:r>
                <w:rPr>
                  <w:rFonts w:cs="Arial"/>
                  <w:szCs w:val="18"/>
                </w:rPr>
                <w:t>-</w:t>
              </w:r>
            </w:ins>
          </w:p>
        </w:tc>
        <w:tc>
          <w:tcPr>
            <w:tcW w:w="852" w:type="dxa"/>
            <w:tcBorders>
              <w:top w:val="single" w:sz="4" w:space="0" w:color="auto"/>
              <w:left w:val="nil"/>
              <w:bottom w:val="single" w:sz="4" w:space="0" w:color="auto"/>
              <w:right w:val="single" w:sz="4" w:space="0" w:color="auto"/>
            </w:tcBorders>
            <w:vAlign w:val="center"/>
            <w:hideMark/>
          </w:tcPr>
          <w:p w14:paraId="1388EDAB" w14:textId="77777777" w:rsidR="004F0D7D" w:rsidRDefault="004F0D7D">
            <w:pPr>
              <w:pStyle w:val="TAL"/>
              <w:rPr>
                <w:ins w:id="68" w:author="Ericsson" w:date="2018-01-24T20:08:00Z"/>
                <w:rFonts w:cs="Arial"/>
                <w:szCs w:val="18"/>
              </w:rPr>
            </w:pPr>
            <w:proofErr w:type="spellStart"/>
            <w:ins w:id="69" w:author="Ericsson" w:date="2018-01-24T20:08:00Z">
              <w:r>
                <w:rPr>
                  <w:rFonts w:cs="Arial"/>
                  <w:szCs w:val="18"/>
                </w:rPr>
                <w:t>F</w:t>
              </w:r>
              <w:r>
                <w:rPr>
                  <w:rFonts w:cs="Arial"/>
                  <w:szCs w:val="18"/>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hideMark/>
          </w:tcPr>
          <w:p w14:paraId="07128361" w14:textId="77777777" w:rsidR="004F0D7D" w:rsidRDefault="004F0D7D">
            <w:pPr>
              <w:pStyle w:val="TAC"/>
              <w:rPr>
                <w:ins w:id="70" w:author="Ericsson" w:date="2018-01-24T20:08:00Z"/>
                <w:rFonts w:cs="Arial"/>
                <w:szCs w:val="18"/>
              </w:rPr>
            </w:pPr>
            <w:ins w:id="71" w:author="Ericsson" w:date="2018-01-24T20:08:00Z">
              <w:r>
                <w:rPr>
                  <w:rFonts w:cs="Arial"/>
                  <w:szCs w:val="18"/>
                </w:rPr>
                <w:t>-50</w:t>
              </w:r>
            </w:ins>
          </w:p>
        </w:tc>
        <w:tc>
          <w:tcPr>
            <w:tcW w:w="928" w:type="dxa"/>
            <w:tcBorders>
              <w:top w:val="single" w:sz="4" w:space="0" w:color="auto"/>
              <w:left w:val="nil"/>
              <w:bottom w:val="single" w:sz="4" w:space="0" w:color="auto"/>
              <w:right w:val="single" w:sz="4" w:space="0" w:color="auto"/>
            </w:tcBorders>
            <w:noWrap/>
            <w:vAlign w:val="center"/>
            <w:hideMark/>
          </w:tcPr>
          <w:p w14:paraId="6C46D3F0" w14:textId="77777777" w:rsidR="004F0D7D" w:rsidRDefault="004F0D7D">
            <w:pPr>
              <w:pStyle w:val="TAC"/>
              <w:rPr>
                <w:ins w:id="72" w:author="Ericsson" w:date="2018-01-24T20:08:00Z"/>
                <w:rFonts w:cs="Arial"/>
                <w:szCs w:val="18"/>
              </w:rPr>
            </w:pPr>
            <w:ins w:id="73" w:author="Ericsson" w:date="2018-01-24T20:08:00Z">
              <w:r>
                <w:rPr>
                  <w:rFonts w:cs="Arial"/>
                  <w:szCs w:val="18"/>
                </w:rPr>
                <w:t>1</w:t>
              </w:r>
            </w:ins>
          </w:p>
        </w:tc>
        <w:tc>
          <w:tcPr>
            <w:tcW w:w="871" w:type="dxa"/>
            <w:tcBorders>
              <w:top w:val="single" w:sz="4" w:space="0" w:color="auto"/>
              <w:left w:val="nil"/>
              <w:bottom w:val="single" w:sz="4" w:space="0" w:color="auto"/>
              <w:right w:val="single" w:sz="4" w:space="0" w:color="auto"/>
            </w:tcBorders>
            <w:noWrap/>
            <w:vAlign w:val="center"/>
            <w:hideMark/>
          </w:tcPr>
          <w:p w14:paraId="743D84C3" w14:textId="77777777" w:rsidR="004F0D7D" w:rsidRDefault="004F0D7D">
            <w:pPr>
              <w:pStyle w:val="TAC"/>
              <w:rPr>
                <w:ins w:id="74" w:author="Ericsson" w:date="2018-01-24T20:08:00Z"/>
                <w:rFonts w:cs="Arial"/>
                <w:szCs w:val="18"/>
              </w:rPr>
            </w:pPr>
            <w:ins w:id="75" w:author="Ericsson" w:date="2018-01-24T20:08:00Z">
              <w:r>
                <w:rPr>
                  <w:rFonts w:cs="Arial"/>
                  <w:szCs w:val="18"/>
                </w:rPr>
                <w:t>1*</w:t>
              </w:r>
            </w:ins>
          </w:p>
        </w:tc>
      </w:tr>
      <w:tr w:rsidR="004F0D7D" w14:paraId="01E1980C" w14:textId="77777777" w:rsidTr="004F0D7D">
        <w:trPr>
          <w:trHeight w:val="225"/>
          <w:jc w:val="center"/>
          <w:ins w:id="76" w:author="Ericsson" w:date="2018-01-24T20:08:00Z"/>
        </w:trPr>
        <w:tc>
          <w:tcPr>
            <w:tcW w:w="8946" w:type="dxa"/>
            <w:gridSpan w:val="8"/>
            <w:tcBorders>
              <w:top w:val="single" w:sz="4" w:space="0" w:color="auto"/>
              <w:left w:val="single" w:sz="4" w:space="0" w:color="auto"/>
              <w:bottom w:val="single" w:sz="4" w:space="0" w:color="auto"/>
              <w:right w:val="single" w:sz="4" w:space="0" w:color="auto"/>
            </w:tcBorders>
            <w:hideMark/>
          </w:tcPr>
          <w:p w14:paraId="66B326BA" w14:textId="77777777" w:rsidR="004F0D7D" w:rsidRDefault="004F0D7D">
            <w:pPr>
              <w:keepNext/>
              <w:keepLines/>
              <w:overflowPunct w:val="0"/>
              <w:autoSpaceDE w:val="0"/>
              <w:autoSpaceDN w:val="0"/>
              <w:adjustRightInd w:val="0"/>
              <w:spacing w:after="0"/>
              <w:textAlignment w:val="baseline"/>
              <w:rPr>
                <w:ins w:id="77" w:author="Ericsson" w:date="2018-01-24T20:08:00Z"/>
                <w:rFonts w:ascii="Arial" w:eastAsia="Calibri" w:hAnsi="Arial" w:cs="Arial"/>
                <w:sz w:val="18"/>
                <w:szCs w:val="18"/>
              </w:rPr>
            </w:pPr>
            <w:ins w:id="78" w:author="Ericsson" w:date="2018-01-24T20:08:00Z">
              <w:r>
                <w:rPr>
                  <w:rFonts w:ascii="Arial" w:hAnsi="Arial" w:cs="Arial"/>
                  <w:sz w:val="18"/>
                  <w:szCs w:val="18"/>
                </w:rPr>
                <w:t>*  Table 6.5.3.2-1 of TS38.101</w:t>
              </w:r>
            </w:ins>
          </w:p>
        </w:tc>
      </w:tr>
    </w:tbl>
    <w:p w14:paraId="29FC8982" w14:textId="692D3C0E" w:rsidR="001B3786" w:rsidRPr="0069290D" w:rsidRDefault="001B3786" w:rsidP="001B3786">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rPr>
        <w:t>6.62</w:t>
      </w:r>
      <w:r w:rsidRPr="0069290D">
        <w:rPr>
          <w:rFonts w:ascii="Arial" w:hAnsi="Arial" w:cs="Arial"/>
          <w:sz w:val="28"/>
          <w:szCs w:val="28"/>
          <w:lang w:val="en-US"/>
        </w:rPr>
        <w:t>.</w:t>
      </w:r>
      <w:r w:rsidRPr="0069290D">
        <w:rPr>
          <w:rFonts w:ascii="Arial" w:hAnsi="Arial" w:cs="Arial"/>
          <w:sz w:val="28"/>
          <w:szCs w:val="28"/>
          <w:lang w:val="en-US" w:eastAsia="zh-CN"/>
        </w:rPr>
        <w:t>4</w:t>
      </w:r>
      <w:r w:rsidRPr="0069290D">
        <w:rPr>
          <w:rFonts w:ascii="Arial" w:hAnsi="Arial" w:cs="Arial"/>
          <w:sz w:val="28"/>
          <w:szCs w:val="28"/>
          <w:lang w:val="en-US" w:eastAsia="sv-SE"/>
        </w:rPr>
        <w:tab/>
      </w:r>
      <w:r w:rsidRPr="0069290D">
        <w:rPr>
          <w:rFonts w:ascii="Arial" w:hAnsi="Arial" w:cs="Arial"/>
          <w:sz w:val="28"/>
          <w:szCs w:val="28"/>
          <w:lang w:val="en-US"/>
        </w:rPr>
        <w:t>∆T</w:t>
      </w:r>
      <w:r w:rsidRPr="0069290D">
        <w:rPr>
          <w:rFonts w:ascii="Arial" w:hAnsi="Arial" w:cs="Arial"/>
          <w:sz w:val="28"/>
          <w:szCs w:val="28"/>
          <w:vertAlign w:val="subscript"/>
          <w:lang w:val="en-US"/>
        </w:rPr>
        <w:t>IB</w:t>
      </w:r>
      <w:r w:rsidRPr="0069290D">
        <w:rPr>
          <w:rFonts w:ascii="Arial" w:hAnsi="Arial" w:cs="Arial"/>
          <w:sz w:val="28"/>
          <w:szCs w:val="28"/>
          <w:lang w:val="en-US"/>
        </w:rPr>
        <w:t xml:space="preserve"> and ∆R</w:t>
      </w:r>
      <w:r w:rsidRPr="0069290D">
        <w:rPr>
          <w:rFonts w:ascii="Arial" w:hAnsi="Arial" w:cs="Arial"/>
          <w:sz w:val="28"/>
          <w:szCs w:val="28"/>
          <w:vertAlign w:val="subscript"/>
          <w:lang w:val="en-US"/>
        </w:rPr>
        <w:t>IB</w:t>
      </w:r>
      <w:r w:rsidRPr="0069290D">
        <w:rPr>
          <w:rFonts w:ascii="Arial" w:hAnsi="Arial" w:cs="Arial"/>
          <w:sz w:val="28"/>
          <w:szCs w:val="28"/>
          <w:lang w:val="en-US"/>
        </w:rPr>
        <w:t xml:space="preserve"> values</w:t>
      </w:r>
      <w:bookmarkEnd w:id="27"/>
      <w:bookmarkEnd w:id="28"/>
    </w:p>
    <w:p w14:paraId="583413FF" w14:textId="4B6F1EEE" w:rsidR="001B3786" w:rsidRPr="0069290D" w:rsidRDefault="001B3786" w:rsidP="001B3786">
      <w:r w:rsidRPr="0069290D">
        <w:t xml:space="preserve">For </w:t>
      </w:r>
      <w:del w:id="79" w:author="Ericsson" w:date="2018-01-10T18:38:00Z">
        <w:r w:rsidRPr="0069290D" w:rsidDel="001B3786">
          <w:rPr>
            <w:rFonts w:hint="eastAsia"/>
            <w:lang w:eastAsia="ja-JP"/>
          </w:rPr>
          <w:delText>DC_66A-n257A</w:delText>
        </w:r>
      </w:del>
      <w:ins w:id="80" w:author="Ericsson" w:date="2018-01-10T18:38:00Z">
        <w:r>
          <w:rPr>
            <w:rFonts w:hint="eastAsia"/>
            <w:lang w:eastAsia="ja-JP"/>
          </w:rPr>
          <w:t>DC_66A_n257A</w:t>
        </w:r>
      </w:ins>
      <w:r w:rsidRPr="0069290D">
        <w:t xml:space="preserve">, the </w:t>
      </w:r>
      <w:r w:rsidRPr="0069290D">
        <w:sym w:font="Symbol" w:char="F044"/>
      </w:r>
      <w:proofErr w:type="spellStart"/>
      <w:proofErr w:type="gramStart"/>
      <w:r w:rsidRPr="0069290D">
        <w:t>T</w:t>
      </w:r>
      <w:r w:rsidRPr="0069290D">
        <w:rPr>
          <w:vertAlign w:val="subscript"/>
        </w:rPr>
        <w:t>IB,c</w:t>
      </w:r>
      <w:proofErr w:type="spellEnd"/>
      <w:proofErr w:type="gramEnd"/>
      <w:r w:rsidRPr="0069290D">
        <w:t xml:space="preserve"> and </w:t>
      </w:r>
      <w:r w:rsidRPr="0069290D">
        <w:sym w:font="Symbol" w:char="F044"/>
      </w:r>
      <w:r w:rsidRPr="0069290D">
        <w:t>R</w:t>
      </w:r>
      <w:r w:rsidRPr="0069290D">
        <w:rPr>
          <w:vertAlign w:val="subscript"/>
        </w:rPr>
        <w:t>IB</w:t>
      </w:r>
      <w:r w:rsidRPr="0069290D">
        <w:t xml:space="preserve"> values are given in the tables</w:t>
      </w:r>
      <w:r w:rsidRPr="0069290D">
        <w:rPr>
          <w:rFonts w:hint="eastAsia"/>
        </w:rPr>
        <w:t xml:space="preserve"> below</w:t>
      </w:r>
      <w:r w:rsidRPr="0069290D">
        <w:t>.</w:t>
      </w:r>
    </w:p>
    <w:p w14:paraId="60EFFA52" w14:textId="77777777" w:rsidR="001B3786" w:rsidRPr="0069290D" w:rsidRDefault="001B3786" w:rsidP="001B3786">
      <w:pPr>
        <w:spacing w:before="120" w:after="120"/>
        <w:jc w:val="center"/>
        <w:rPr>
          <w:b/>
        </w:rPr>
      </w:pPr>
      <w:r w:rsidRPr="0069290D">
        <w:rPr>
          <w:b/>
        </w:rPr>
        <w:t xml:space="preserve">Table </w:t>
      </w:r>
      <w:r>
        <w:rPr>
          <w:b/>
        </w:rPr>
        <w:t>6.62</w:t>
      </w:r>
      <w:r w:rsidRPr="0069290D">
        <w:rPr>
          <w:b/>
        </w:rPr>
        <w:t>.4</w:t>
      </w:r>
      <w:r w:rsidRPr="0069290D">
        <w:rPr>
          <w:rFonts w:hint="eastAsia"/>
          <w:b/>
          <w:lang w:eastAsia="zh-CN"/>
        </w:rPr>
        <w:t>-</w:t>
      </w:r>
      <w:r w:rsidRPr="0069290D">
        <w:rPr>
          <w:b/>
        </w:rPr>
        <w:t xml:space="preserve">1: </w:t>
      </w:r>
      <w:proofErr w:type="spellStart"/>
      <w:r w:rsidRPr="0069290D">
        <w:rPr>
          <w:b/>
        </w:rPr>
        <w:t>Δ</w:t>
      </w:r>
      <w:proofErr w:type="gramStart"/>
      <w:r w:rsidRPr="0069290D">
        <w:rPr>
          <w:b/>
        </w:rPr>
        <w:t>T</w:t>
      </w:r>
      <w:r w:rsidRPr="0069290D">
        <w:rPr>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B3786" w:rsidRPr="0069290D" w14:paraId="68F24731" w14:textId="77777777" w:rsidTr="00612409">
        <w:trPr>
          <w:tblHeader/>
          <w:jc w:val="center"/>
        </w:trPr>
        <w:tc>
          <w:tcPr>
            <w:tcW w:w="1535" w:type="dxa"/>
            <w:vAlign w:val="center"/>
          </w:tcPr>
          <w:p w14:paraId="71631013" w14:textId="77777777" w:rsidR="001B3786" w:rsidRPr="0069290D" w:rsidRDefault="001B3786" w:rsidP="00612409">
            <w:pPr>
              <w:keepNext/>
              <w:keepLines/>
              <w:spacing w:after="0"/>
              <w:jc w:val="center"/>
              <w:rPr>
                <w:rFonts w:ascii="Arial" w:hAnsi="Arial" w:cs="Arial"/>
                <w:sz w:val="18"/>
                <w:lang w:val="x-none"/>
              </w:rPr>
            </w:pPr>
            <w:r w:rsidRPr="0069290D">
              <w:rPr>
                <w:rFonts w:ascii="Arial" w:hAnsi="Arial" w:cs="Arial"/>
                <w:sz w:val="18"/>
                <w:lang w:val="x-none"/>
              </w:rPr>
              <w:t xml:space="preserve">Inter-band </w:t>
            </w:r>
            <w:r w:rsidRPr="0069290D">
              <w:rPr>
                <w:rFonts w:ascii="Arial" w:hAnsi="Arial" w:cs="Arial" w:hint="eastAsia"/>
                <w:sz w:val="18"/>
                <w:lang w:val="x-none" w:eastAsia="ja-JP"/>
              </w:rPr>
              <w:t>DC</w:t>
            </w:r>
            <w:r w:rsidRPr="0069290D">
              <w:rPr>
                <w:rFonts w:ascii="Arial" w:hAnsi="Arial" w:cs="Arial"/>
                <w:sz w:val="18"/>
                <w:lang w:val="x-none"/>
              </w:rPr>
              <w:t xml:space="preserve"> </w:t>
            </w:r>
            <w:proofErr w:type="spellStart"/>
            <w:r w:rsidRPr="0069290D">
              <w:rPr>
                <w:rFonts w:ascii="Arial" w:hAnsi="Arial" w:cs="Arial"/>
                <w:sz w:val="18"/>
                <w:lang w:val="x-none"/>
              </w:rPr>
              <w:t>Configuration</w:t>
            </w:r>
            <w:proofErr w:type="spellEnd"/>
          </w:p>
        </w:tc>
        <w:tc>
          <w:tcPr>
            <w:tcW w:w="2049" w:type="dxa"/>
            <w:vAlign w:val="center"/>
          </w:tcPr>
          <w:p w14:paraId="006CA583" w14:textId="77777777" w:rsidR="001B3786" w:rsidRPr="0069290D" w:rsidRDefault="001B3786" w:rsidP="00612409">
            <w:pPr>
              <w:keepNext/>
              <w:keepLines/>
              <w:spacing w:after="0"/>
              <w:jc w:val="center"/>
              <w:rPr>
                <w:rFonts w:ascii="Arial" w:hAnsi="Arial" w:cs="Arial"/>
                <w:sz w:val="18"/>
                <w:lang w:val="x-none"/>
              </w:rPr>
            </w:pPr>
            <w:r w:rsidRPr="0069290D">
              <w:rPr>
                <w:rFonts w:ascii="Arial" w:hAnsi="Arial" w:cs="Arial"/>
                <w:sz w:val="18"/>
                <w:lang w:val="x-none"/>
              </w:rPr>
              <w:t>E-UTRA and NR Band</w:t>
            </w:r>
          </w:p>
        </w:tc>
        <w:tc>
          <w:tcPr>
            <w:tcW w:w="2340" w:type="dxa"/>
            <w:vAlign w:val="center"/>
          </w:tcPr>
          <w:p w14:paraId="631648C3" w14:textId="77777777" w:rsidR="001B3786" w:rsidRPr="0069290D" w:rsidRDefault="001B3786" w:rsidP="00612409">
            <w:pPr>
              <w:keepNext/>
              <w:keepLines/>
              <w:spacing w:after="0"/>
              <w:jc w:val="center"/>
              <w:rPr>
                <w:rFonts w:ascii="Arial" w:hAnsi="Arial" w:cs="Arial"/>
                <w:sz w:val="18"/>
                <w:lang w:val="x-none"/>
              </w:rPr>
            </w:pPr>
            <w:proofErr w:type="spellStart"/>
            <w:r w:rsidRPr="0069290D">
              <w:rPr>
                <w:rFonts w:ascii="Arial" w:hAnsi="Arial" w:cs="Arial"/>
                <w:sz w:val="18"/>
                <w:lang w:val="x-none"/>
              </w:rPr>
              <w:t>ΔT</w:t>
            </w:r>
            <w:r w:rsidRPr="0069290D">
              <w:rPr>
                <w:rFonts w:ascii="Arial" w:hAnsi="Arial" w:cs="Arial"/>
                <w:sz w:val="18"/>
                <w:vertAlign w:val="subscript"/>
                <w:lang w:val="x-none"/>
              </w:rPr>
              <w:t>IB,c</w:t>
            </w:r>
            <w:proofErr w:type="spellEnd"/>
            <w:r w:rsidRPr="0069290D">
              <w:rPr>
                <w:rFonts w:ascii="Arial" w:hAnsi="Arial" w:cs="Arial"/>
                <w:sz w:val="18"/>
                <w:lang w:val="x-none"/>
              </w:rPr>
              <w:t xml:space="preserve"> [dB]</w:t>
            </w:r>
          </w:p>
        </w:tc>
      </w:tr>
      <w:tr w:rsidR="001B3786" w:rsidRPr="0069290D" w14:paraId="0BFAA667" w14:textId="77777777" w:rsidTr="00612409">
        <w:trPr>
          <w:jc w:val="center"/>
        </w:trPr>
        <w:tc>
          <w:tcPr>
            <w:tcW w:w="1535" w:type="dxa"/>
            <w:vMerge w:val="restart"/>
            <w:vAlign w:val="center"/>
          </w:tcPr>
          <w:p w14:paraId="31A20CC0" w14:textId="57ABBB80" w:rsidR="001B3786" w:rsidRPr="0069290D" w:rsidRDefault="001B3786" w:rsidP="00612409">
            <w:pPr>
              <w:keepNext/>
              <w:keepLines/>
              <w:spacing w:after="0"/>
              <w:jc w:val="center"/>
              <w:rPr>
                <w:rFonts w:ascii="Arial" w:hAnsi="Arial" w:cs="Arial"/>
                <w:sz w:val="18"/>
                <w:lang w:val="x-none"/>
              </w:rPr>
            </w:pPr>
            <w:del w:id="81" w:author="Ericsson" w:date="2018-01-10T18:38:00Z">
              <w:r w:rsidRPr="0069290D" w:rsidDel="001B3786">
                <w:rPr>
                  <w:rFonts w:ascii="Arial" w:hAnsi="Arial" w:cs="Arial"/>
                  <w:sz w:val="18"/>
                  <w:lang w:val="x-none"/>
                </w:rPr>
                <w:delText>DC_66A-n257A</w:delText>
              </w:r>
            </w:del>
            <w:ins w:id="82" w:author="Ericsson" w:date="2018-01-10T18:38:00Z">
              <w:r>
                <w:rPr>
                  <w:rFonts w:ascii="Arial" w:hAnsi="Arial" w:cs="Arial"/>
                  <w:sz w:val="18"/>
                  <w:lang w:val="x-none"/>
                </w:rPr>
                <w:t>DC_66A_n257A</w:t>
              </w:r>
            </w:ins>
          </w:p>
        </w:tc>
        <w:tc>
          <w:tcPr>
            <w:tcW w:w="2049" w:type="dxa"/>
            <w:vAlign w:val="center"/>
          </w:tcPr>
          <w:p w14:paraId="30CFF572"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2340" w:type="dxa"/>
            <w:vAlign w:val="center"/>
          </w:tcPr>
          <w:p w14:paraId="3507EC22" w14:textId="1E933C5A" w:rsidR="001B3786" w:rsidRPr="0069290D" w:rsidRDefault="001B3786" w:rsidP="00612409">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w:t>
            </w:r>
          </w:p>
        </w:tc>
      </w:tr>
      <w:tr w:rsidR="001B3786" w:rsidRPr="0069290D" w14:paraId="095ABD54" w14:textId="77777777" w:rsidTr="00612409">
        <w:trPr>
          <w:jc w:val="center"/>
        </w:trPr>
        <w:tc>
          <w:tcPr>
            <w:tcW w:w="1535" w:type="dxa"/>
            <w:vMerge/>
            <w:vAlign w:val="center"/>
          </w:tcPr>
          <w:p w14:paraId="29CE6CED" w14:textId="77777777" w:rsidR="001B3786" w:rsidRPr="0069290D" w:rsidRDefault="001B3786" w:rsidP="00612409">
            <w:pPr>
              <w:keepNext/>
              <w:keepLines/>
              <w:spacing w:after="0"/>
              <w:jc w:val="center"/>
              <w:rPr>
                <w:rFonts w:ascii="Arial" w:hAnsi="Arial" w:cs="Arial"/>
                <w:sz w:val="18"/>
                <w:lang w:val="x-none"/>
              </w:rPr>
            </w:pPr>
          </w:p>
        </w:tc>
        <w:tc>
          <w:tcPr>
            <w:tcW w:w="2049" w:type="dxa"/>
            <w:vAlign w:val="center"/>
          </w:tcPr>
          <w:p w14:paraId="6F3579B7"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n257</w:t>
            </w:r>
          </w:p>
        </w:tc>
        <w:tc>
          <w:tcPr>
            <w:tcW w:w="2340" w:type="dxa"/>
            <w:vAlign w:val="center"/>
          </w:tcPr>
          <w:p w14:paraId="718B5577" w14:textId="117F1AD2" w:rsidR="001B3786" w:rsidRPr="0069290D" w:rsidRDefault="001B3786" w:rsidP="0061240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0</w:t>
            </w:r>
          </w:p>
        </w:tc>
      </w:tr>
    </w:tbl>
    <w:p w14:paraId="791E062B" w14:textId="77777777" w:rsidR="001B3786" w:rsidRPr="0069290D" w:rsidRDefault="001B3786" w:rsidP="001B3786"/>
    <w:p w14:paraId="0FDFAAD7" w14:textId="77777777" w:rsidR="001B3786" w:rsidRPr="0069290D" w:rsidRDefault="001B3786" w:rsidP="001B3786">
      <w:pPr>
        <w:spacing w:before="120" w:after="120"/>
        <w:jc w:val="center"/>
        <w:rPr>
          <w:b/>
        </w:rPr>
      </w:pPr>
      <w:r w:rsidRPr="0069290D">
        <w:rPr>
          <w:b/>
        </w:rPr>
        <w:t xml:space="preserve">Table </w:t>
      </w:r>
      <w:r>
        <w:rPr>
          <w:b/>
        </w:rPr>
        <w:t>6.62</w:t>
      </w:r>
      <w:r w:rsidRPr="0069290D">
        <w:rPr>
          <w:b/>
        </w:rPr>
        <w:t>.4-2: ΔR</w:t>
      </w:r>
      <w:r w:rsidRPr="0069290D">
        <w:rPr>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B3786" w:rsidRPr="0069290D" w14:paraId="1007FA9C" w14:textId="77777777" w:rsidTr="00612409">
        <w:trPr>
          <w:tblHeader/>
          <w:jc w:val="center"/>
        </w:trPr>
        <w:tc>
          <w:tcPr>
            <w:tcW w:w="1535" w:type="dxa"/>
            <w:vAlign w:val="center"/>
          </w:tcPr>
          <w:p w14:paraId="12A9C077" w14:textId="77777777" w:rsidR="001B3786" w:rsidRPr="0069290D" w:rsidRDefault="001B3786" w:rsidP="00612409">
            <w:pPr>
              <w:keepNext/>
              <w:keepLines/>
              <w:spacing w:after="0"/>
              <w:jc w:val="center"/>
              <w:rPr>
                <w:rFonts w:ascii="Arial" w:hAnsi="Arial" w:cs="Arial"/>
                <w:sz w:val="18"/>
                <w:lang w:val="x-none"/>
              </w:rPr>
            </w:pPr>
            <w:r w:rsidRPr="0069290D">
              <w:rPr>
                <w:rFonts w:ascii="Arial" w:hAnsi="Arial" w:cs="Arial"/>
                <w:sz w:val="18"/>
                <w:lang w:val="x-none"/>
              </w:rPr>
              <w:t xml:space="preserve">Inter-band </w:t>
            </w:r>
            <w:r w:rsidRPr="0069290D">
              <w:rPr>
                <w:rFonts w:ascii="Arial" w:hAnsi="Arial" w:cs="Arial" w:hint="eastAsia"/>
                <w:sz w:val="18"/>
                <w:lang w:val="x-none" w:eastAsia="ja-JP"/>
              </w:rPr>
              <w:t>DC</w:t>
            </w:r>
            <w:r w:rsidRPr="0069290D">
              <w:rPr>
                <w:rFonts w:ascii="Arial" w:hAnsi="Arial" w:cs="Arial"/>
                <w:sz w:val="18"/>
                <w:lang w:val="x-none"/>
              </w:rPr>
              <w:t xml:space="preserve"> </w:t>
            </w:r>
            <w:proofErr w:type="spellStart"/>
            <w:r w:rsidRPr="0069290D">
              <w:rPr>
                <w:rFonts w:ascii="Arial" w:hAnsi="Arial" w:cs="Arial"/>
                <w:sz w:val="18"/>
                <w:lang w:val="x-none"/>
              </w:rPr>
              <w:t>Configuration</w:t>
            </w:r>
            <w:proofErr w:type="spellEnd"/>
          </w:p>
        </w:tc>
        <w:tc>
          <w:tcPr>
            <w:tcW w:w="2052" w:type="dxa"/>
            <w:vAlign w:val="center"/>
          </w:tcPr>
          <w:p w14:paraId="15495E37" w14:textId="77777777" w:rsidR="001B3786" w:rsidRPr="0069290D" w:rsidRDefault="001B3786" w:rsidP="00612409">
            <w:pPr>
              <w:keepNext/>
              <w:keepLines/>
              <w:spacing w:after="0"/>
              <w:jc w:val="center"/>
              <w:rPr>
                <w:rFonts w:ascii="Arial" w:hAnsi="Arial" w:cs="Arial"/>
                <w:sz w:val="18"/>
                <w:lang w:val="x-none"/>
              </w:rPr>
            </w:pPr>
            <w:r w:rsidRPr="0069290D">
              <w:rPr>
                <w:rFonts w:ascii="Arial" w:hAnsi="Arial" w:cs="Arial"/>
                <w:sz w:val="18"/>
                <w:lang w:val="x-none"/>
              </w:rPr>
              <w:t>E-UTRA and NR Band</w:t>
            </w:r>
          </w:p>
        </w:tc>
        <w:tc>
          <w:tcPr>
            <w:tcW w:w="2340" w:type="dxa"/>
            <w:vAlign w:val="center"/>
          </w:tcPr>
          <w:p w14:paraId="3AB0144F" w14:textId="77777777" w:rsidR="001B3786" w:rsidRPr="0069290D" w:rsidRDefault="001B3786" w:rsidP="00612409">
            <w:pPr>
              <w:keepNext/>
              <w:keepLines/>
              <w:spacing w:after="0"/>
              <w:jc w:val="center"/>
              <w:rPr>
                <w:rFonts w:ascii="Arial" w:hAnsi="Arial" w:cs="Arial"/>
                <w:sz w:val="18"/>
                <w:lang w:val="x-none"/>
              </w:rPr>
            </w:pPr>
            <w:r w:rsidRPr="0069290D">
              <w:rPr>
                <w:rFonts w:ascii="Arial" w:hAnsi="Arial" w:cs="Arial"/>
                <w:sz w:val="18"/>
                <w:lang w:val="x-none"/>
              </w:rPr>
              <w:t>ΔR</w:t>
            </w:r>
            <w:r w:rsidRPr="0069290D">
              <w:rPr>
                <w:rFonts w:ascii="Arial" w:hAnsi="Arial" w:cs="Arial"/>
                <w:sz w:val="18"/>
                <w:vertAlign w:val="subscript"/>
                <w:lang w:val="x-none"/>
              </w:rPr>
              <w:t>IB</w:t>
            </w:r>
            <w:r w:rsidRPr="0069290D">
              <w:rPr>
                <w:rFonts w:ascii="Arial" w:hAnsi="Arial" w:cs="Arial"/>
                <w:sz w:val="18"/>
                <w:lang w:val="x-none"/>
              </w:rPr>
              <w:t xml:space="preserve"> [dB]</w:t>
            </w:r>
          </w:p>
        </w:tc>
      </w:tr>
      <w:tr w:rsidR="001B3786" w:rsidRPr="0069290D" w14:paraId="495A9E40" w14:textId="77777777" w:rsidTr="00612409">
        <w:trPr>
          <w:jc w:val="center"/>
        </w:trPr>
        <w:tc>
          <w:tcPr>
            <w:tcW w:w="1535" w:type="dxa"/>
            <w:vMerge w:val="restart"/>
            <w:vAlign w:val="center"/>
          </w:tcPr>
          <w:p w14:paraId="1D25F955" w14:textId="5E6F3819" w:rsidR="001B3786" w:rsidRPr="0069290D" w:rsidRDefault="001B3786" w:rsidP="00612409">
            <w:pPr>
              <w:keepNext/>
              <w:keepLines/>
              <w:spacing w:after="0"/>
              <w:jc w:val="center"/>
              <w:rPr>
                <w:rFonts w:ascii="Arial" w:hAnsi="Arial" w:cs="Arial"/>
                <w:sz w:val="18"/>
                <w:lang w:val="x-none"/>
              </w:rPr>
            </w:pPr>
            <w:del w:id="83" w:author="Ericsson" w:date="2018-01-10T18:38:00Z">
              <w:r w:rsidRPr="0069290D" w:rsidDel="001B3786">
                <w:rPr>
                  <w:rFonts w:ascii="Arial" w:hAnsi="Arial" w:cs="Arial"/>
                  <w:sz w:val="18"/>
                  <w:lang w:val="x-none"/>
                </w:rPr>
                <w:delText>DC_66A-n257A</w:delText>
              </w:r>
            </w:del>
            <w:ins w:id="84" w:author="Ericsson" w:date="2018-01-10T18:38:00Z">
              <w:r>
                <w:rPr>
                  <w:rFonts w:ascii="Arial" w:hAnsi="Arial" w:cs="Arial"/>
                  <w:sz w:val="18"/>
                  <w:lang w:val="x-none"/>
                </w:rPr>
                <w:t>DC_66A_n257A</w:t>
              </w:r>
            </w:ins>
          </w:p>
        </w:tc>
        <w:tc>
          <w:tcPr>
            <w:tcW w:w="2052" w:type="dxa"/>
            <w:vAlign w:val="center"/>
          </w:tcPr>
          <w:p w14:paraId="54DAF05E"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2340" w:type="dxa"/>
            <w:vAlign w:val="center"/>
          </w:tcPr>
          <w:p w14:paraId="6E4432B8" w14:textId="5434A0C3" w:rsidR="001B3786" w:rsidRPr="0069290D" w:rsidRDefault="001B3786" w:rsidP="00612409">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w:t>
            </w:r>
          </w:p>
        </w:tc>
      </w:tr>
      <w:tr w:rsidR="001B3786" w:rsidRPr="0069290D" w14:paraId="28BEB4D7" w14:textId="77777777" w:rsidTr="00612409">
        <w:trPr>
          <w:jc w:val="center"/>
        </w:trPr>
        <w:tc>
          <w:tcPr>
            <w:tcW w:w="1535" w:type="dxa"/>
            <w:vMerge/>
            <w:vAlign w:val="center"/>
          </w:tcPr>
          <w:p w14:paraId="3475DC2F" w14:textId="77777777" w:rsidR="001B3786" w:rsidRPr="0069290D" w:rsidRDefault="001B3786" w:rsidP="00612409">
            <w:pPr>
              <w:keepNext/>
              <w:keepLines/>
              <w:spacing w:after="0"/>
              <w:jc w:val="center"/>
              <w:rPr>
                <w:rFonts w:ascii="Arial" w:hAnsi="Arial" w:cs="Arial"/>
                <w:sz w:val="18"/>
                <w:lang w:val="x-none"/>
              </w:rPr>
            </w:pPr>
          </w:p>
        </w:tc>
        <w:tc>
          <w:tcPr>
            <w:tcW w:w="2052" w:type="dxa"/>
            <w:vAlign w:val="center"/>
          </w:tcPr>
          <w:p w14:paraId="288CD63C"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n257</w:t>
            </w:r>
          </w:p>
        </w:tc>
        <w:tc>
          <w:tcPr>
            <w:tcW w:w="2340" w:type="dxa"/>
            <w:vAlign w:val="center"/>
          </w:tcPr>
          <w:p w14:paraId="3E03897F" w14:textId="020834B5" w:rsidR="001B3786" w:rsidRPr="0069290D" w:rsidRDefault="001B3786" w:rsidP="0061240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0</w:t>
            </w:r>
          </w:p>
        </w:tc>
      </w:tr>
    </w:tbl>
    <w:p w14:paraId="372C5E91" w14:textId="77777777" w:rsidR="001B3786" w:rsidRPr="0069290D" w:rsidRDefault="001B3786" w:rsidP="001B3786">
      <w:pPr>
        <w:jc w:val="center"/>
        <w:rPr>
          <w:b/>
          <w:color w:val="00B050"/>
          <w:lang w:val="en-US" w:eastAsia="zh-CN"/>
        </w:rPr>
      </w:pPr>
    </w:p>
    <w:p w14:paraId="3C34BEF0" w14:textId="77777777" w:rsidR="001B3786" w:rsidRPr="0069290D" w:rsidRDefault="001B3786" w:rsidP="001B3786">
      <w:pPr>
        <w:keepNext/>
        <w:keepLines/>
        <w:spacing w:before="120"/>
        <w:ind w:left="1134" w:hanging="1134"/>
        <w:outlineLvl w:val="2"/>
        <w:rPr>
          <w:rFonts w:ascii="Calibri" w:hAnsi="Calibri"/>
          <w:sz w:val="28"/>
          <w:szCs w:val="22"/>
          <w:lang w:val="en-US" w:eastAsia="ja-JP"/>
        </w:rPr>
      </w:pPr>
      <w:bookmarkStart w:id="85" w:name="_Toc495923783"/>
      <w:bookmarkStart w:id="86" w:name="_Toc500345042"/>
      <w:r>
        <w:rPr>
          <w:rFonts w:ascii="Arial" w:hAnsi="Arial"/>
          <w:sz w:val="28"/>
          <w:lang w:val="en-US"/>
        </w:rPr>
        <w:t>6.62</w:t>
      </w:r>
      <w:r w:rsidRPr="0069290D">
        <w:rPr>
          <w:rFonts w:ascii="Arial" w:hAnsi="Arial"/>
          <w:sz w:val="28"/>
          <w:lang w:val="en-US"/>
        </w:rPr>
        <w:t>.</w:t>
      </w:r>
      <w:r w:rsidRPr="0069290D">
        <w:rPr>
          <w:rFonts w:ascii="Arial" w:hAnsi="Arial" w:hint="eastAsia"/>
          <w:sz w:val="28"/>
          <w:lang w:val="en-US" w:eastAsia="zh-CN"/>
        </w:rPr>
        <w:t>5</w:t>
      </w:r>
      <w:r w:rsidRPr="0069290D">
        <w:rPr>
          <w:rFonts w:ascii="Calibri" w:hAnsi="Calibri"/>
          <w:sz w:val="22"/>
          <w:szCs w:val="22"/>
          <w:lang w:val="en-US" w:eastAsia="sv-SE"/>
        </w:rPr>
        <w:tab/>
      </w:r>
      <w:r w:rsidRPr="0069290D">
        <w:rPr>
          <w:rFonts w:ascii="Arial" w:hAnsi="Arial" w:hint="eastAsia"/>
          <w:sz w:val="28"/>
          <w:lang w:val="en-US" w:eastAsia="ja-JP"/>
        </w:rPr>
        <w:t>MSD</w:t>
      </w:r>
      <w:bookmarkEnd w:id="85"/>
      <w:bookmarkEnd w:id="86"/>
    </w:p>
    <w:p w14:paraId="420C962A" w14:textId="77777777" w:rsidR="001B3786" w:rsidRPr="001B3786" w:rsidRDefault="001B3786" w:rsidP="001B3786">
      <w:pPr>
        <w:rPr>
          <w:lang w:eastAsia="ja-JP"/>
        </w:rPr>
      </w:pPr>
      <w:r w:rsidRPr="00E7270D">
        <w:rPr>
          <w:lang w:eastAsia="ja-JP"/>
        </w:rPr>
        <w:t>There is no MSD issue for this DC configuration.</w:t>
      </w:r>
      <w:r w:rsidRPr="0069290D" w:rsidDel="003B12FD">
        <w:rPr>
          <w:lang w:eastAsia="ja-JP"/>
        </w:rPr>
        <w:t xml:space="preserve"> </w:t>
      </w:r>
    </w:p>
    <w:p w14:paraId="3FBA9C62" w14:textId="458CB51B"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3127A" w14:textId="77777777" w:rsidR="00B50BB7" w:rsidRDefault="00B50BB7">
      <w:r>
        <w:separator/>
      </w:r>
    </w:p>
  </w:endnote>
  <w:endnote w:type="continuationSeparator" w:id="0">
    <w:p w14:paraId="3510BA20" w14:textId="77777777" w:rsidR="00B50BB7" w:rsidRDefault="00B5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E86837" w:rsidRDefault="00E868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F657A" w14:textId="77777777" w:rsidR="00B50BB7" w:rsidRDefault="00B50BB7">
      <w:r>
        <w:separator/>
      </w:r>
    </w:p>
  </w:footnote>
  <w:footnote w:type="continuationSeparator" w:id="0">
    <w:p w14:paraId="27ED041B" w14:textId="77777777" w:rsidR="00B50BB7" w:rsidRDefault="00B50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3786"/>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0D7D"/>
    <w:rsid w:val="004F5BDE"/>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56BBC"/>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4256"/>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1D82"/>
    <w:rsid w:val="007F201E"/>
    <w:rsid w:val="007F6B49"/>
    <w:rsid w:val="008043A0"/>
    <w:rsid w:val="00804B72"/>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4089B"/>
    <w:rsid w:val="00B50238"/>
    <w:rsid w:val="00B50BB7"/>
    <w:rsid w:val="00B52835"/>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7226E"/>
    <w:rsid w:val="00C80FDE"/>
    <w:rsid w:val="00C81B4A"/>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39636362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31629625">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9059A-503E-4A49-AFE5-7AC59A18A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Pages>
  <Words>853</Words>
  <Characters>4583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14</cp:revision>
  <cp:lastPrinted>2013-07-05T12:11:00Z</cp:lastPrinted>
  <dcterms:created xsi:type="dcterms:W3CDTF">2018-01-07T14:49:00Z</dcterms:created>
  <dcterms:modified xsi:type="dcterms:W3CDTF">2018-01-25T16:45:00Z</dcterms:modified>
</cp:coreProperties>
</file>